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15368771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6FB3" w:rsidRPr="003C6FB3">
        <w:rPr>
          <w:b/>
          <w:i/>
          <w:noProof/>
          <w:sz w:val="28"/>
        </w:rPr>
        <w:t>S5-196731</w:t>
      </w:r>
    </w:p>
    <w:p w14:paraId="24C72AE1" w14:textId="08B2D10E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3C6FB3" w:rsidRPr="003C6FB3">
        <w:rPr>
          <w:noProof/>
        </w:rPr>
        <w:t>S5-196110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A91EBEA" w:rsidR="001E41F3" w:rsidRPr="00410371" w:rsidRDefault="00B03A23" w:rsidP="00D976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</w:t>
            </w:r>
            <w:r w:rsidR="00D976F7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6BC240DC" w:rsidR="001E41F3" w:rsidRPr="00410371" w:rsidRDefault="003C6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8265B9C" w:rsidR="001E41F3" w:rsidRPr="00410371" w:rsidRDefault="00D976F7" w:rsidP="00B64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6F7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2EEF2214" w:rsidR="001E41F3" w:rsidRDefault="00F37071" w:rsidP="00EC50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EC5042">
              <w:t xml:space="preserve">the </w:t>
            </w:r>
            <w:proofErr w:type="spellStart"/>
            <w:r w:rsidR="00EC5042">
              <w:t>QoS</w:t>
            </w:r>
            <w:proofErr w:type="spellEnd"/>
            <w:r w:rsidR="00EC5042">
              <w:t xml:space="preserve">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362B61C" w:rsidR="001E41F3" w:rsidRDefault="007E4BFA">
            <w:pPr>
              <w:pStyle w:val="CRCoverPage"/>
              <w:spacing w:after="0"/>
              <w:ind w:left="100"/>
              <w:rPr>
                <w:noProof/>
              </w:rPr>
            </w:pPr>
            <w:r w:rsidRPr="007E4BFA">
              <w:rPr>
                <w:noProof/>
              </w:rPr>
              <w:t>5GS_Ph1-DCH,TEI16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B26F0FC" w:rsidR="001E41F3" w:rsidRDefault="00944FBE" w:rsidP="004E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1118">
              <w:rPr>
                <w:noProof/>
              </w:rPr>
              <w:t>10-</w:t>
            </w:r>
            <w:r w:rsidR="004E2A0B">
              <w:rPr>
                <w:noProof/>
              </w:rPr>
              <w:t>17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C0B2874" w:rsidR="004E2A0B" w:rsidRDefault="004E2A0B" w:rsidP="004E2A0B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  <w:r>
              <w:rPr>
                <w:b/>
                <w:noProof/>
                <w:lang w:eastAsia="zh-CN"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626CD846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3E30FB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F12BF62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23.503 and 29.512, for the non-standardized or non-configured 5QI, the PCF needs to authorize explicitly signalled </w:t>
            </w:r>
            <w:proofErr w:type="spellStart"/>
            <w:r>
              <w:t>QoS</w:t>
            </w:r>
            <w:proofErr w:type="spellEnd"/>
            <w:r>
              <w:t xml:space="preserve"> Characteristics associated with the 5QI if the PCF has not provisioned it.</w:t>
            </w:r>
            <w:r>
              <w:rPr>
                <w:lang w:eastAsia="zh-CN"/>
              </w:rPr>
              <w:t xml:space="preserve"> </w:t>
            </w:r>
          </w:p>
        </w:tc>
      </w:tr>
      <w:tr w:rsidR="009408BB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9408BB" w:rsidRDefault="009408BB" w:rsidP="00940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9408BB" w:rsidRDefault="009408BB" w:rsidP="00940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D44F97A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408BB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9408BB" w:rsidRDefault="009408BB" w:rsidP="00940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9408BB" w:rsidRDefault="009408BB" w:rsidP="00940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8BB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9408BB" w:rsidRDefault="009408BB" w:rsidP="00940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6A23A638" w:rsidR="009408BB" w:rsidRDefault="009408BB" w:rsidP="00940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5C23A24" w:rsidR="001E41F3" w:rsidRDefault="00B70814" w:rsidP="00735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</w:t>
            </w:r>
            <w:r w:rsidR="0001789E">
              <w:rPr>
                <w:noProof/>
                <w:lang w:eastAsia="zh-CN"/>
              </w:rPr>
              <w:t>6.1.6.2.2.9</w:t>
            </w:r>
            <w:r w:rsidR="003F364D">
              <w:rPr>
                <w:noProof/>
                <w:lang w:eastAsia="zh-CN"/>
              </w:rPr>
              <w:t>, 6.1.6.2.2.16</w:t>
            </w:r>
            <w:r w:rsidR="00C247A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7.2</w:t>
            </w:r>
            <w:r w:rsidR="00C247A6">
              <w:rPr>
                <w:noProof/>
                <w:lang w:eastAsia="zh-CN"/>
              </w:rPr>
              <w:t>,A.2</w:t>
            </w:r>
            <w:r w:rsidR="00735200">
              <w:rPr>
                <w:noProof/>
                <w:lang w:eastAsia="zh-CN"/>
              </w:rPr>
              <w:t>,A.3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1DEC39" w14:textId="77777777" w:rsidR="00BB1492" w:rsidRDefault="00BB1492" w:rsidP="00BB1492">
      <w:pPr>
        <w:pStyle w:val="4"/>
      </w:pPr>
      <w:bookmarkStart w:id="7" w:name="_Toc20227279"/>
      <w:bookmarkStart w:id="8" w:name="_Toc20218273"/>
      <w:bookmarkStart w:id="9" w:name="_Toc10814702"/>
      <w:r>
        <w:t>6.1.6.1</w:t>
      </w:r>
      <w:r>
        <w:tab/>
        <w:t>General</w:t>
      </w:r>
      <w:bookmarkEnd w:id="7"/>
    </w:p>
    <w:p w14:paraId="1BFC1BAE" w14:textId="77777777" w:rsidR="00BB1492" w:rsidRDefault="00BB1492" w:rsidP="00BB1492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31BE94F0" w14:textId="77777777" w:rsidR="00BB1492" w:rsidRDefault="00BB1492" w:rsidP="00BB1492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776493E6" w14:textId="77777777" w:rsidR="00BB1492" w:rsidRDefault="00BB1492" w:rsidP="00BB1492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688AE127" w14:textId="77777777" w:rsidR="00BB1492" w:rsidRDefault="00BB1492" w:rsidP="00BB1492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BB1492" w14:paraId="5EC7DAFB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C8616" w14:textId="77777777" w:rsidR="00BB1492" w:rsidRDefault="00BB1492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0C991" w14:textId="77777777" w:rsidR="00BB1492" w:rsidRDefault="00BB1492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195C4" w14:textId="77777777" w:rsidR="00BB1492" w:rsidRDefault="00BB1492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B7518" w14:textId="77777777" w:rsidR="00BB1492" w:rsidRDefault="00BB1492">
            <w:pPr>
              <w:pStyle w:val="TAH"/>
            </w:pPr>
            <w:r>
              <w:t>Applicability</w:t>
            </w:r>
          </w:p>
        </w:tc>
      </w:tr>
      <w:tr w:rsidR="00BB1492" w14:paraId="2DF2CE8D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B10A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AF04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1F72F2E3" w14:textId="77777777" w:rsidR="00BB1492" w:rsidRDefault="00BB1492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BE6B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BB15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E1E102B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BA5B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2BAD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36242D91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E37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3F4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1492" w14:paraId="131EE18B" w14:textId="77777777" w:rsidTr="00FB490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040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805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C2C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57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BF4712" w14:textId="77777777" w:rsidR="00BB1492" w:rsidRDefault="00BB1492" w:rsidP="00BB1492"/>
    <w:p w14:paraId="1F165283" w14:textId="77777777" w:rsidR="00BB1492" w:rsidRDefault="00BB1492" w:rsidP="00BB1492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36681E51" w14:textId="77777777" w:rsidR="00BB1492" w:rsidRDefault="00BB1492" w:rsidP="00BB1492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BB1492" w14:paraId="4D2096AE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FE224" w14:textId="77777777" w:rsidR="00BB1492" w:rsidRDefault="00BB1492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35B51" w14:textId="77777777" w:rsidR="00BB1492" w:rsidRDefault="00BB1492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2FCE9" w14:textId="77777777" w:rsidR="00BB1492" w:rsidRDefault="00BB1492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D18E3" w14:textId="77777777" w:rsidR="00BB1492" w:rsidRDefault="00BB1492">
            <w:pPr>
              <w:pStyle w:val="TAH"/>
            </w:pPr>
            <w:r>
              <w:t>Applicability</w:t>
            </w:r>
          </w:p>
        </w:tc>
      </w:tr>
      <w:tr w:rsidR="00BB1492" w14:paraId="70788587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5F5C" w14:textId="77777777" w:rsidR="00BB1492" w:rsidRDefault="00BB1492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792" w14:textId="77777777" w:rsidR="00BB1492" w:rsidRDefault="00BB1492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AC4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AF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81D11B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770A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328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1E48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8772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B1492" w14:paraId="062D2CE6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18CF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7EB0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F656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1743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B1492" w14:paraId="6D71756B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38F1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30AC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F606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F3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63D65968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6E0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BD04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298E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40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89833F2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D4F5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7D3E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7CE1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6E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01EDDDF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B9CE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0D7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A0B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4458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6159CCF0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865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DA7F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6A2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EF4B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7965718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F1F9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C5AF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77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E8D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98EC74F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EE76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0E4A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1C87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33F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F7E623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1039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B1C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180D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6D43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CD98A4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4DF1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E35A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D48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266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1D7222A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A2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77DD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2722" w14:textId="77777777" w:rsidR="00BB1492" w:rsidRDefault="00BB149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8FE" w14:textId="77777777" w:rsidR="00BB1492" w:rsidRDefault="00BB1492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BB1492" w14:paraId="0DA0B127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DA86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2491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902" w14:textId="77777777" w:rsidR="00BB1492" w:rsidRDefault="00BB1492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9C65" w14:textId="77777777" w:rsidR="00BB1492" w:rsidRDefault="00BB1492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BB1492" w14:paraId="113BE928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CC34" w14:textId="77777777" w:rsidR="00BB1492" w:rsidRDefault="00BB1492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D916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CD9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5D2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EF355D7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4F5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8697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2698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89F5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87D0DFA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1124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6B78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A8D2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C0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66F372B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EA7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9FDE" w14:textId="77777777" w:rsidR="00BB1492" w:rsidRDefault="00BB1492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D50C" w14:textId="77777777" w:rsidR="00BB1492" w:rsidRDefault="00BB1492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1F8D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E0C1E6D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4961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097F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1F4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3D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7B38F2D5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099A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0FCB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716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6C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F28D8FD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279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87C7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C5BF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BF5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15EE983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96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2CD2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CFA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6E80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C2AA78E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053B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7C94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12EE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426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DB901D3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E3CD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31EB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0DB8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FD5F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780DE70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CD19" w14:textId="77777777" w:rsidR="00BB1492" w:rsidRDefault="00BB1492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22EE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DF33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017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F1447CC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7D89" w14:textId="77777777" w:rsidR="00BB1492" w:rsidRDefault="00BB1492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DEFD" w14:textId="77777777" w:rsidR="00BB1492" w:rsidRDefault="00BB14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712B" w14:textId="77777777" w:rsidR="00BB1492" w:rsidRDefault="00BB14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4F9E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009DF98C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506D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2DFB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BB7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B4A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DD24C3D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2429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0A7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61A9" w14:textId="77777777" w:rsidR="00BB1492" w:rsidRDefault="00BB14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AB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43BC822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29D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54CC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84D" w14:textId="77777777" w:rsidR="00BB1492" w:rsidRDefault="00BB14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4EC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35CD6180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953F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6403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7D8F" w14:textId="77777777" w:rsidR="00BB1492" w:rsidRDefault="00BB14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92D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51088509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3049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309D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DE9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8552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2DBF6691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99D6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9257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E728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8AF3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7F5AD7F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9DCC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5BC5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8B67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B8E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468C8DC4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B5E2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DE3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3EAF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BBE2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BB1492" w14:paraId="1AC1AD8E" w14:textId="77777777" w:rsidTr="00BB149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68A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91D6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822E" w14:textId="77777777" w:rsidR="00BB1492" w:rsidRDefault="00BB1492">
            <w:pPr>
              <w:rPr>
                <w:rFonts w:ascii="Arial" w:hAnsi="Arial" w:cs="Arial"/>
                <w:sz w:val="18"/>
                <w:szCs w:val="18"/>
              </w:rPr>
            </w:pPr>
            <w:bookmarkStart w:id="10" w:name="_GoBack"/>
            <w:r w:rsidRPr="00E164C9">
              <w:rPr>
                <w:lang w:eastAsia="zh-CN"/>
              </w:rPr>
              <w:t>Data Network Name</w:t>
            </w:r>
            <w:bookmarkEnd w:id="10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479" w14:textId="77777777" w:rsidR="00BB1492" w:rsidRDefault="00BB1492">
            <w:pPr>
              <w:pStyle w:val="TAL"/>
              <w:rPr>
                <w:rFonts w:cs="Arial"/>
                <w:szCs w:val="18"/>
              </w:rPr>
            </w:pPr>
          </w:p>
        </w:tc>
      </w:tr>
      <w:tr w:rsidR="004836CE" w14:paraId="357EFA36" w14:textId="77777777" w:rsidTr="00BB1492">
        <w:trPr>
          <w:jc w:val="center"/>
          <w:ins w:id="11" w:author="Huawei-C" w:date="2019-10-02T21:10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D781" w14:textId="779EEFBB" w:rsidR="004836CE" w:rsidRDefault="004836CE" w:rsidP="004836CE">
            <w:pPr>
              <w:rPr>
                <w:ins w:id="12" w:author="Huawei-C" w:date="2019-10-02T21:10:00Z"/>
                <w:rFonts w:ascii="Arial" w:hAnsi="Arial" w:cs="Arial"/>
                <w:sz w:val="18"/>
                <w:szCs w:val="18"/>
              </w:rPr>
            </w:pPr>
            <w:proofErr w:type="spellStart"/>
            <w:ins w:id="13" w:author="Huawei-C" w:date="2019-10-02T21:10:00Z">
              <w:r w:rsidRPr="00F16404">
                <w:rPr>
                  <w:rFonts w:ascii="Arial" w:hAnsi="Arial" w:cs="Arial"/>
                  <w:sz w:val="18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A8E" w14:textId="275FDD55" w:rsidR="004836CE" w:rsidRDefault="004836CE" w:rsidP="004836CE">
            <w:pPr>
              <w:rPr>
                <w:ins w:id="14" w:author="Huawei-C" w:date="2019-10-02T21:10:00Z"/>
                <w:rFonts w:ascii="Arial" w:hAnsi="Arial" w:cs="Arial"/>
                <w:sz w:val="18"/>
                <w:szCs w:val="18"/>
              </w:rPr>
            </w:pPr>
            <w:ins w:id="15" w:author="Huawei-C" w:date="2019-10-02T21:10:00Z">
              <w:r w:rsidRPr="00F16404">
                <w:rPr>
                  <w:rFonts w:ascii="Arial" w:hAnsi="Arial" w:cs="Arial"/>
                  <w:sz w:val="18"/>
                  <w:szCs w:val="18"/>
                </w:rPr>
                <w:t>3GPP TS 29.512 [302]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7BD1" w14:textId="23BADE39" w:rsidR="004836CE" w:rsidRDefault="004836CE" w:rsidP="004836CE">
            <w:pPr>
              <w:rPr>
                <w:ins w:id="16" w:author="Huawei-C" w:date="2019-10-02T21:10:00Z"/>
                <w:lang w:eastAsia="zh-CN"/>
              </w:rPr>
            </w:pPr>
            <w:ins w:id="17" w:author="Huawei-C" w:date="2019-10-02T21:10:00Z"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Map of </w:t>
              </w:r>
              <w:proofErr w:type="spellStart"/>
              <w:r w:rsidRPr="00F16404">
                <w:rPr>
                  <w:rFonts w:ascii="Arial" w:hAnsi="Arial" w:cs="Arial"/>
                  <w:sz w:val="18"/>
                  <w:szCs w:val="18"/>
                </w:rPr>
                <w:t>QoS</w:t>
              </w:r>
              <w:proofErr w:type="spellEnd"/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 characteristics for </w:t>
              </w:r>
              <w:proofErr w:type="spellStart"/>
              <w:r w:rsidRPr="00F16404">
                <w:rPr>
                  <w:rFonts w:ascii="Arial" w:hAnsi="Arial" w:cs="Arial"/>
                  <w:sz w:val="18"/>
                  <w:szCs w:val="18"/>
                </w:rPr>
                <w:t>non standard</w:t>
              </w:r>
              <w:proofErr w:type="spellEnd"/>
              <w:r w:rsidRPr="00F16404">
                <w:rPr>
                  <w:rFonts w:ascii="Arial" w:hAnsi="Arial" w:cs="Arial"/>
                  <w:sz w:val="18"/>
                  <w:szCs w:val="18"/>
                </w:rPr>
                <w:t xml:space="preserve"> 5QIs and non-preconfigured 5QIs</w:t>
              </w:r>
              <w:r w:rsidRPr="000A569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FC9" w14:textId="77777777" w:rsidR="004836CE" w:rsidRDefault="004836CE" w:rsidP="004836CE">
            <w:pPr>
              <w:pStyle w:val="TAL"/>
              <w:rPr>
                <w:ins w:id="18" w:author="Huawei-C" w:date="2019-10-02T21:10:00Z"/>
                <w:rFonts w:cs="Arial"/>
                <w:szCs w:val="18"/>
              </w:rPr>
            </w:pPr>
          </w:p>
        </w:tc>
      </w:tr>
    </w:tbl>
    <w:p w14:paraId="198E2C89" w14:textId="77777777" w:rsidR="00BB1492" w:rsidRPr="00FB4907" w:rsidRDefault="00BB1492" w:rsidP="00FB4907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bookmarkEnd w:id="8"/>
          <w:bookmarkEnd w:id="9"/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169982" w14:textId="77777777" w:rsidR="00675517" w:rsidRDefault="00675517" w:rsidP="00675517">
      <w:pPr>
        <w:pStyle w:val="6"/>
        <w:rPr>
          <w:lang w:eastAsia="zh-CN"/>
        </w:rPr>
      </w:pPr>
      <w:bookmarkStart w:id="19" w:name="_Toc20227306"/>
      <w:bookmarkStart w:id="20" w:name="_Toc20218300"/>
      <w:bookmarkStart w:id="21" w:name="_Toc10814729"/>
      <w:bookmarkEnd w:id="2"/>
      <w:bookmarkEnd w:id="3"/>
      <w:bookmarkEnd w:id="4"/>
      <w:bookmarkEnd w:id="5"/>
      <w:bookmarkEnd w:id="6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19"/>
      <w:proofErr w:type="spellEnd"/>
    </w:p>
    <w:p w14:paraId="620BEDCF" w14:textId="77777777" w:rsidR="00675517" w:rsidRDefault="00675517" w:rsidP="00675517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75517" w14:paraId="5FE3111B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F1961" w14:textId="77777777" w:rsidR="00675517" w:rsidRDefault="00675517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D8FC2" w14:textId="77777777" w:rsidR="00675517" w:rsidRDefault="00675517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0C025" w14:textId="77777777" w:rsidR="00675517" w:rsidRDefault="0067551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82DE6" w14:textId="77777777" w:rsidR="00675517" w:rsidRDefault="006755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59E1B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F4B93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75517" w14:paraId="2126821A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1652" w14:textId="77777777" w:rsidR="00675517" w:rsidRDefault="00675517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15A5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03DB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A2C8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8B4D" w14:textId="77777777" w:rsidR="00675517" w:rsidRDefault="00675517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F1A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7984CD00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E820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F4CE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733A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6397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ACC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004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7C293620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800" w14:textId="77777777" w:rsidR="00675517" w:rsidRDefault="00675517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93B5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5C67" w14:textId="77777777" w:rsidR="00675517" w:rsidRDefault="00675517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8023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7257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5338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608DD9ED" w14:textId="77777777" w:rsidTr="00C562AC">
        <w:trPr>
          <w:jc w:val="center"/>
          <w:ins w:id="22" w:author="Chenshan (Sunny)" w:date="2019-10-17T16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7BA7" w14:textId="2370F7BE" w:rsidR="007F2E1F" w:rsidRDefault="007F2E1F" w:rsidP="007F2E1F">
            <w:pPr>
              <w:pStyle w:val="TAC"/>
              <w:jc w:val="left"/>
              <w:rPr>
                <w:ins w:id="23" w:author="Chenshan (Sunny)" w:date="2019-10-17T16:01:00Z"/>
                <w:lang w:bidi="ar-IQ"/>
              </w:rPr>
            </w:pPr>
            <w:ins w:id="24" w:author="Chenshan (Sunny)" w:date="2019-10-17T16:01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SC</w:t>
              </w:r>
              <w:r w:rsidRPr="002113FD">
                <w:rPr>
                  <w:noProof/>
                </w:rPr>
                <w:t>haracteristics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88B" w14:textId="3FDCF98F" w:rsidR="007F2E1F" w:rsidRDefault="007F2E1F" w:rsidP="007F2E1F">
            <w:pPr>
              <w:pStyle w:val="TAC"/>
              <w:jc w:val="left"/>
              <w:rPr>
                <w:ins w:id="25" w:author="Chenshan (Sunny)" w:date="2019-10-17T16:01:00Z"/>
                <w:noProof/>
              </w:rPr>
            </w:pPr>
            <w:proofErr w:type="spellStart"/>
            <w:ins w:id="26" w:author="Chenshan (Sunny)" w:date="2019-10-17T16:01:00Z">
              <w:r w:rsidRPr="00A42359">
                <w:rPr>
                  <w:rFonts w:cs="Arial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BED" w14:textId="1B5EAC02" w:rsidR="007F2E1F" w:rsidRDefault="007F2E1F" w:rsidP="007F2E1F">
            <w:pPr>
              <w:pStyle w:val="TAC"/>
              <w:rPr>
                <w:ins w:id="27" w:author="Chenshan (Sunny)" w:date="2019-10-17T16:01:00Z"/>
                <w:szCs w:val="18"/>
                <w:lang w:bidi="ar-IQ"/>
              </w:rPr>
            </w:pPr>
            <w:ins w:id="28" w:author="Chenshan (Sunny)" w:date="2019-10-17T16:0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C1C" w14:textId="19F98007" w:rsidR="007F2E1F" w:rsidRDefault="007F2E1F" w:rsidP="007F2E1F">
            <w:pPr>
              <w:pStyle w:val="TAL"/>
              <w:rPr>
                <w:ins w:id="29" w:author="Chenshan (Sunny)" w:date="2019-10-17T16:01:00Z"/>
                <w:lang w:eastAsia="zh-CN" w:bidi="ar-IQ"/>
              </w:rPr>
            </w:pPr>
            <w:ins w:id="30" w:author="Chenshan (Sunny)" w:date="2019-10-17T16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7648" w14:textId="13B141F8" w:rsidR="007F2E1F" w:rsidRDefault="007F2E1F" w:rsidP="007F2E1F">
            <w:pPr>
              <w:pStyle w:val="TAL"/>
              <w:rPr>
                <w:ins w:id="31" w:author="Chenshan (Sunny)" w:date="2019-10-17T16:01:00Z"/>
              </w:rPr>
            </w:pPr>
            <w:ins w:id="32" w:author="Chenshan (Sunny)" w:date="2019-10-17T16:01:00Z">
              <w:r w:rsidRPr="00A42359">
                <w:rPr>
                  <w:rFonts w:cs="Arial"/>
                  <w:szCs w:val="18"/>
                </w:rPr>
                <w:t xml:space="preserve">Map of </w:t>
              </w:r>
              <w:proofErr w:type="spellStart"/>
              <w:r w:rsidRPr="00A42359">
                <w:rPr>
                  <w:rFonts w:cs="Arial"/>
                  <w:szCs w:val="18"/>
                </w:rPr>
                <w:t>QoS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characteristics for </w:t>
              </w:r>
              <w:proofErr w:type="spell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5QIs and non-preconfigured 5Q</w:t>
              </w:r>
              <w:r>
                <w:rPr>
                  <w:rFonts w:cs="Arial"/>
                  <w:szCs w:val="18"/>
                </w:rPr>
                <w:t>I</w:t>
              </w:r>
              <w:r w:rsidRPr="00A42359">
                <w:rPr>
                  <w:rFonts w:cs="Arial"/>
                  <w:szCs w:val="18"/>
                </w:rPr>
                <w:t>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8897" w14:textId="77777777" w:rsidR="007F2E1F" w:rsidRDefault="007F2E1F" w:rsidP="007F2E1F">
            <w:pPr>
              <w:pStyle w:val="TAL"/>
              <w:rPr>
                <w:ins w:id="33" w:author="Chenshan (Sunny)" w:date="2019-10-17T16:01:00Z"/>
                <w:rFonts w:cs="Arial"/>
                <w:szCs w:val="18"/>
              </w:rPr>
            </w:pPr>
          </w:p>
        </w:tc>
      </w:tr>
      <w:tr w:rsidR="007F2E1F" w14:paraId="5C674D5D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5EF6" w14:textId="77777777" w:rsidR="007F2E1F" w:rsidRDefault="007F2E1F" w:rsidP="007F2E1F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eastAsia="zh-CN"/>
              </w:rPr>
              <w:t>afChargingIdentifier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EE97" w14:textId="77777777" w:rsidR="007F2E1F" w:rsidRDefault="007F2E1F" w:rsidP="007F2E1F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EDED" w14:textId="77777777" w:rsidR="007F2E1F" w:rsidRDefault="007F2E1F" w:rsidP="007F2E1F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531E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A4AD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794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365FE097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D642" w14:textId="77777777" w:rsidR="007F2E1F" w:rsidRDefault="007F2E1F" w:rsidP="007F2E1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63EA" w14:textId="77777777" w:rsidR="007F2E1F" w:rsidRDefault="007F2E1F" w:rsidP="007F2E1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DBDB" w14:textId="77777777" w:rsidR="007F2E1F" w:rsidRDefault="007F2E1F" w:rsidP="007F2E1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34DA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764D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90E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6E9D5637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C4AB" w14:textId="77777777" w:rsidR="007F2E1F" w:rsidRDefault="007F2E1F" w:rsidP="007F2E1F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965B" w14:textId="77777777" w:rsidR="007F2E1F" w:rsidRDefault="007F2E1F" w:rsidP="007F2E1F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10C7" w14:textId="77777777" w:rsidR="007F2E1F" w:rsidRDefault="007F2E1F" w:rsidP="007F2E1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7577" w14:textId="77777777" w:rsidR="007F2E1F" w:rsidRDefault="007F2E1F" w:rsidP="007F2E1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188" w14:textId="77777777" w:rsidR="007F2E1F" w:rsidRDefault="007F2E1F" w:rsidP="007F2E1F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D4E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77E60F0C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749E" w14:textId="77777777" w:rsidR="007F2E1F" w:rsidRDefault="007F2E1F" w:rsidP="007F2E1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95F5" w14:textId="77777777" w:rsidR="007F2E1F" w:rsidRDefault="007F2E1F" w:rsidP="007F2E1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B990" w14:textId="77777777" w:rsidR="007F2E1F" w:rsidRDefault="007F2E1F" w:rsidP="007F2E1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8FD2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234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9B5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33D1CA28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556" w14:textId="77777777" w:rsidR="007F2E1F" w:rsidRDefault="007F2E1F" w:rsidP="007F2E1F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3653" w14:textId="77777777" w:rsidR="007F2E1F" w:rsidRDefault="007F2E1F" w:rsidP="007F2E1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DF14" w14:textId="77777777" w:rsidR="007F2E1F" w:rsidRDefault="007F2E1F" w:rsidP="007F2E1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BC57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0051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EB6E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499A2EA1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294A" w14:textId="77777777" w:rsidR="007F2E1F" w:rsidRDefault="007F2E1F" w:rsidP="007F2E1F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BDAD" w14:textId="77777777" w:rsidR="007F2E1F" w:rsidRDefault="007F2E1F" w:rsidP="007F2E1F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3564" w14:textId="77777777" w:rsidR="007F2E1F" w:rsidRDefault="007F2E1F" w:rsidP="007F2E1F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293A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7634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8473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5CDF2988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C442" w14:textId="77777777" w:rsidR="007F2E1F" w:rsidRDefault="007F2E1F" w:rsidP="007F2E1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F5C9" w14:textId="77777777" w:rsidR="007F2E1F" w:rsidRDefault="007F2E1F" w:rsidP="007F2E1F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09BE" w14:textId="77777777" w:rsidR="007F2E1F" w:rsidRDefault="007F2E1F" w:rsidP="007F2E1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A32D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D76F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7E2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398D92B9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3DD7" w14:textId="77777777" w:rsidR="007F2E1F" w:rsidRDefault="007F2E1F" w:rsidP="007F2E1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4F7A" w14:textId="77777777" w:rsidR="007F2E1F" w:rsidRDefault="007F2E1F" w:rsidP="007F2E1F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C43A" w14:textId="77777777" w:rsidR="007F2E1F" w:rsidRDefault="007F2E1F" w:rsidP="007F2E1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B4CB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B3C6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FA7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2D4C665F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A0DF" w14:textId="77777777" w:rsidR="007F2E1F" w:rsidRDefault="007F2E1F" w:rsidP="007F2E1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4070" w14:textId="77777777" w:rsidR="007F2E1F" w:rsidRDefault="007F2E1F" w:rsidP="007F2E1F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CFB9" w14:textId="77777777" w:rsidR="007F2E1F" w:rsidRDefault="007F2E1F" w:rsidP="007F2E1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A72D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4150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D58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  <w:tr w:rsidR="007F2E1F" w14:paraId="0AF95828" w14:textId="77777777" w:rsidTr="00C562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1656" w14:textId="77777777" w:rsidR="007F2E1F" w:rsidRDefault="007F2E1F" w:rsidP="007F2E1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A8E" w14:textId="77777777" w:rsidR="007F2E1F" w:rsidRDefault="007F2E1F" w:rsidP="007F2E1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2FFC" w14:textId="77777777" w:rsidR="007F2E1F" w:rsidRDefault="007F2E1F" w:rsidP="007F2E1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AB71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E02D" w14:textId="77777777" w:rsidR="007F2E1F" w:rsidRDefault="007F2E1F" w:rsidP="007F2E1F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4D1" w14:textId="77777777" w:rsidR="007F2E1F" w:rsidRDefault="007F2E1F" w:rsidP="007F2E1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B79E52" w14:textId="77777777" w:rsidR="00675517" w:rsidRDefault="00675517" w:rsidP="00675517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0242C505" w14:textId="77777777" w:rsidTr="00352EFD">
        <w:tc>
          <w:tcPr>
            <w:tcW w:w="9634" w:type="dxa"/>
            <w:shd w:val="clear" w:color="auto" w:fill="FFFFCC"/>
            <w:vAlign w:val="center"/>
          </w:tcPr>
          <w:bookmarkEnd w:id="20"/>
          <w:bookmarkEnd w:id="21"/>
          <w:p w14:paraId="2E58084A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00FEA6" w14:textId="77777777" w:rsidR="00675517" w:rsidRDefault="00675517" w:rsidP="00675517">
      <w:pPr>
        <w:pStyle w:val="6"/>
        <w:rPr>
          <w:lang w:eastAsia="zh-CN"/>
        </w:rPr>
      </w:pPr>
      <w:bookmarkStart w:id="34" w:name="_Toc20227313"/>
      <w:bookmarkStart w:id="35" w:name="_Toc20218307"/>
      <w:bookmarkStart w:id="36" w:name="_Toc10814736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34"/>
      <w:proofErr w:type="spellEnd"/>
    </w:p>
    <w:p w14:paraId="31360145" w14:textId="77777777" w:rsidR="00675517" w:rsidRDefault="00675517" w:rsidP="00675517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75517" w14:paraId="72D79D2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B7B2B" w14:textId="77777777" w:rsidR="00675517" w:rsidRDefault="00675517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2F49" w14:textId="77777777" w:rsidR="00675517" w:rsidRDefault="00675517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FD75E" w14:textId="77777777" w:rsidR="00675517" w:rsidRDefault="0067551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5EE70" w14:textId="77777777" w:rsidR="00675517" w:rsidRDefault="006755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92EDB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75E41" w14:textId="77777777" w:rsidR="00675517" w:rsidRDefault="006755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75517" w14:paraId="101BA50C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F48D" w14:textId="77777777" w:rsidR="00675517" w:rsidRDefault="00675517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AA27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6759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7841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34EB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D5F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12085BF3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878B" w14:textId="77777777" w:rsidR="00675517" w:rsidRDefault="00675517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8C3A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77C5" w14:textId="77777777" w:rsidR="00675517" w:rsidRDefault="00675517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8D37" w14:textId="77777777" w:rsidR="00675517" w:rsidRDefault="0067551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7037" w14:textId="77777777" w:rsidR="00675517" w:rsidRDefault="00675517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3C6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2260769E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24A9" w14:textId="77777777" w:rsidR="00675517" w:rsidRDefault="00675517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47C0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8138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D8B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8349" w14:textId="77777777" w:rsidR="00675517" w:rsidRDefault="00675517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FAE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73E4D561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4BE9" w14:textId="77777777" w:rsidR="00675517" w:rsidRDefault="0067551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128C" w14:textId="77777777" w:rsidR="00675517" w:rsidRDefault="0067551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43B9" w14:textId="77777777" w:rsidR="00675517" w:rsidRDefault="0067551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F943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25C7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1A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675517" w14:paraId="14EC790F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592" w14:textId="77777777" w:rsidR="00675517" w:rsidRDefault="00675517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EB47" w14:textId="77777777" w:rsidR="00675517" w:rsidRDefault="0067551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E972" w14:textId="77777777" w:rsidR="00675517" w:rsidRDefault="00675517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8E69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1D5F" w14:textId="77777777" w:rsidR="00675517" w:rsidRDefault="0067551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D70" w14:textId="77777777" w:rsidR="00675517" w:rsidRDefault="00675517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2F32220C" w14:textId="77777777" w:rsidTr="009C1794">
        <w:trPr>
          <w:jc w:val="center"/>
          <w:ins w:id="37" w:author="Chenshan (Sunny)" w:date="2019-10-17T16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CAC7" w14:textId="5002BADF" w:rsidR="00780DF0" w:rsidRDefault="00780DF0" w:rsidP="00780DF0">
            <w:pPr>
              <w:pStyle w:val="TAL"/>
              <w:rPr>
                <w:ins w:id="38" w:author="Chenshan (Sunny)" w:date="2019-10-17T16:01:00Z"/>
                <w:lang w:bidi="ar-IQ"/>
              </w:rPr>
            </w:pPr>
            <w:ins w:id="39" w:author="Chenshan (Sunny)" w:date="2019-10-17T16:01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1A7F" w14:textId="13C7CD7D" w:rsidR="00780DF0" w:rsidRDefault="00780DF0" w:rsidP="00780DF0">
            <w:pPr>
              <w:pStyle w:val="TAL"/>
              <w:rPr>
                <w:ins w:id="40" w:author="Chenshan (Sunny)" w:date="2019-10-17T16:01:00Z"/>
                <w:noProof/>
              </w:rPr>
            </w:pPr>
            <w:proofErr w:type="spellStart"/>
            <w:ins w:id="41" w:author="Chenshan (Sunny)" w:date="2019-10-17T16:01:00Z">
              <w:r w:rsidRPr="00A42359">
                <w:rPr>
                  <w:rFonts w:cs="Arial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AAF" w14:textId="7322EB08" w:rsidR="00780DF0" w:rsidRDefault="00780DF0" w:rsidP="00780DF0">
            <w:pPr>
              <w:pStyle w:val="TAL"/>
              <w:jc w:val="center"/>
              <w:rPr>
                <w:ins w:id="42" w:author="Chenshan (Sunny)" w:date="2019-10-17T16:01:00Z"/>
                <w:szCs w:val="18"/>
                <w:lang w:bidi="ar-IQ"/>
              </w:rPr>
            </w:pPr>
            <w:ins w:id="43" w:author="Chenshan (Sunny)" w:date="2019-10-17T16:0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FF88" w14:textId="1D9F7BB5" w:rsidR="00780DF0" w:rsidRDefault="00780DF0" w:rsidP="00780DF0">
            <w:pPr>
              <w:pStyle w:val="TAL"/>
              <w:rPr>
                <w:ins w:id="44" w:author="Chenshan (Sunny)" w:date="2019-10-17T16:01:00Z"/>
                <w:lang w:eastAsia="zh-CN" w:bidi="ar-IQ"/>
              </w:rPr>
            </w:pPr>
            <w:ins w:id="45" w:author="Chenshan (Sunny)" w:date="2019-10-17T16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3B9" w14:textId="0A599484" w:rsidR="00780DF0" w:rsidRDefault="00780DF0" w:rsidP="00780DF0">
            <w:pPr>
              <w:pStyle w:val="TAL"/>
              <w:rPr>
                <w:ins w:id="46" w:author="Chenshan (Sunny)" w:date="2019-10-17T16:01:00Z"/>
              </w:rPr>
            </w:pPr>
            <w:ins w:id="47" w:author="Chenshan (Sunny)" w:date="2019-10-17T16:01:00Z">
              <w:r w:rsidRPr="00A42359">
                <w:rPr>
                  <w:rFonts w:cs="Arial"/>
                  <w:szCs w:val="18"/>
                </w:rPr>
                <w:t xml:space="preserve">Map of </w:t>
              </w:r>
              <w:proofErr w:type="spellStart"/>
              <w:r w:rsidRPr="00A42359">
                <w:rPr>
                  <w:rFonts w:cs="Arial"/>
                  <w:szCs w:val="18"/>
                </w:rPr>
                <w:t>QoS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characteristics for </w:t>
              </w:r>
              <w:proofErr w:type="spell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r w:rsidRPr="00A42359">
                <w:rPr>
                  <w:rFonts w:cs="Arial"/>
                  <w:szCs w:val="18"/>
                </w:rPr>
                <w:t xml:space="preserve"> 5QIs and non-preconfigured 5Qis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5657" w14:textId="77777777" w:rsidR="00780DF0" w:rsidRDefault="00780DF0" w:rsidP="00780DF0">
            <w:pPr>
              <w:pStyle w:val="TAL"/>
              <w:rPr>
                <w:ins w:id="48" w:author="Chenshan (Sunny)" w:date="2019-10-17T16:01:00Z"/>
                <w:rFonts w:cs="Arial"/>
                <w:szCs w:val="18"/>
              </w:rPr>
            </w:pPr>
          </w:p>
        </w:tc>
      </w:tr>
      <w:tr w:rsidR="00780DF0" w14:paraId="443BFE3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FFB" w14:textId="77777777" w:rsidR="00780DF0" w:rsidRDefault="00780DF0" w:rsidP="00780DF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8E7A" w14:textId="77777777" w:rsidR="00780DF0" w:rsidRDefault="00780DF0" w:rsidP="00780DF0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C68C" w14:textId="77777777" w:rsidR="00780DF0" w:rsidRDefault="00780DF0" w:rsidP="00780DF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B5CF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B4F1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D39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4EF39266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945E" w14:textId="77777777" w:rsidR="00780DF0" w:rsidRDefault="00780DF0" w:rsidP="00780DF0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B4CF" w14:textId="77777777" w:rsidR="00780DF0" w:rsidRDefault="00780DF0" w:rsidP="00780DF0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6129" w14:textId="77777777" w:rsidR="00780DF0" w:rsidRDefault="00780DF0" w:rsidP="00780DF0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3464" w14:textId="77777777" w:rsidR="00780DF0" w:rsidRDefault="00780DF0" w:rsidP="00780DF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9A6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633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3F082C5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4505" w14:textId="77777777" w:rsidR="00780DF0" w:rsidRDefault="00780DF0" w:rsidP="00780DF0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B538" w14:textId="77777777" w:rsidR="00780DF0" w:rsidRDefault="00780DF0" w:rsidP="00780DF0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0E78" w14:textId="77777777" w:rsidR="00780DF0" w:rsidRDefault="00780DF0" w:rsidP="00780DF0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E55D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FD78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8E3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0AF70EF2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086E" w14:textId="77777777" w:rsidR="00780DF0" w:rsidRDefault="00780DF0" w:rsidP="00780DF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4359" w14:textId="77777777" w:rsidR="00780DF0" w:rsidRDefault="00780DF0" w:rsidP="00780DF0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6993" w14:textId="77777777" w:rsidR="00780DF0" w:rsidRDefault="00780DF0" w:rsidP="00780DF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07BE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C79B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F5E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2D425550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0C91" w14:textId="77777777" w:rsidR="00780DF0" w:rsidRDefault="00780DF0" w:rsidP="00780DF0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E86C" w14:textId="77777777" w:rsidR="00780DF0" w:rsidRDefault="00780DF0" w:rsidP="00780DF0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5797" w14:textId="77777777" w:rsidR="00780DF0" w:rsidRDefault="00780DF0" w:rsidP="00780DF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2C53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3847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A9E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30D0D93B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474" w14:textId="77777777" w:rsidR="00780DF0" w:rsidRDefault="00780DF0" w:rsidP="00780DF0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BC0B" w14:textId="77777777" w:rsidR="00780DF0" w:rsidRDefault="00780DF0" w:rsidP="00780DF0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B163" w14:textId="77777777" w:rsidR="00780DF0" w:rsidRDefault="00780DF0" w:rsidP="00780DF0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F012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927E" w14:textId="77777777" w:rsidR="00780DF0" w:rsidRDefault="00780DF0" w:rsidP="00780DF0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F35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05A3AC92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005" w14:textId="77777777" w:rsidR="00780DF0" w:rsidRDefault="00780DF0" w:rsidP="00780DF0">
            <w:pPr>
              <w:pStyle w:val="TAL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4384" w14:textId="77777777" w:rsidR="00780DF0" w:rsidRDefault="00780DF0" w:rsidP="00780DF0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CE4F" w14:textId="77777777" w:rsidR="00780DF0" w:rsidRDefault="00780DF0" w:rsidP="00780DF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7EBE" w14:textId="77777777" w:rsidR="00780DF0" w:rsidRDefault="00780DF0" w:rsidP="00780DF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3B41" w14:textId="77777777" w:rsidR="00780DF0" w:rsidRDefault="00780DF0" w:rsidP="00780DF0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>
              <w:rPr>
                <w:lang w:bidi="ar-IQ"/>
              </w:rPr>
              <w:t>IP-CAN bearer Charging identifier used to identify this IP-CAN bearer in different records created by PGW-C+SMF.</w:t>
            </w:r>
          </w:p>
          <w:p w14:paraId="55460C98" w14:textId="77777777" w:rsidR="00780DF0" w:rsidRDefault="00780DF0" w:rsidP="00780DF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identify the containers which pertain to the IP-CAN bearer. </w:t>
            </w:r>
          </w:p>
          <w:p w14:paraId="7B5E1734" w14:textId="77777777" w:rsidR="00780DF0" w:rsidRDefault="00780DF0" w:rsidP="00780DF0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2CFC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79169293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1B87" w14:textId="77777777" w:rsidR="00780DF0" w:rsidRDefault="00780DF0" w:rsidP="00780DF0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F69E" w14:textId="77777777" w:rsidR="00780DF0" w:rsidRDefault="00780DF0" w:rsidP="00780DF0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C685" w14:textId="77777777" w:rsidR="00780DF0" w:rsidRDefault="00780DF0" w:rsidP="00780DF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9BDB" w14:textId="77777777" w:rsidR="00780DF0" w:rsidRDefault="00780DF0" w:rsidP="00780DF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FB98" w14:textId="77777777" w:rsidR="00780DF0" w:rsidRDefault="00780DF0" w:rsidP="00780DF0">
            <w:pPr>
              <w:pStyle w:val="TAL"/>
              <w:keepNext w:val="0"/>
              <w:keepLines w:val="0"/>
            </w:pPr>
            <w:proofErr w:type="gramStart"/>
            <w:r>
              <w:t>provides</w:t>
            </w:r>
            <w:proofErr w:type="gramEnd"/>
            <w:r>
              <w:t xml:space="preserve"> a more detailed cause value for the release.</w:t>
            </w:r>
          </w:p>
          <w:p w14:paraId="51E8EAA8" w14:textId="77777777" w:rsidR="00780DF0" w:rsidRDefault="00780DF0" w:rsidP="00780DF0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135C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  <w:tr w:rsidR="00780DF0" w14:paraId="320D4108" w14:textId="77777777" w:rsidTr="009C179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0FCE" w14:textId="77777777" w:rsidR="00780DF0" w:rsidRDefault="00780DF0" w:rsidP="00780DF0">
            <w:pPr>
              <w:pStyle w:val="TAL"/>
              <w:rPr>
                <w:lang w:eastAsia="zh-CN"/>
              </w:rPr>
            </w:pPr>
            <w:proofErr w:type="spellStart"/>
            <w:r>
              <w:t>enhancedDiagnostics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3C29" w14:textId="77777777" w:rsidR="00780DF0" w:rsidRDefault="00780DF0" w:rsidP="00780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C125" w14:textId="77777777" w:rsidR="00780DF0" w:rsidRDefault="00780DF0" w:rsidP="00780DF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7087" w14:textId="77777777" w:rsidR="00780DF0" w:rsidRDefault="00780DF0" w:rsidP="00780DF0">
            <w:pPr>
              <w:pStyle w:val="TAL"/>
              <w:rPr>
                <w:lang w:eastAsia="zh-CN"/>
              </w:rPr>
            </w:pPr>
            <w: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947A" w14:textId="77777777" w:rsidR="00780DF0" w:rsidRDefault="00780DF0" w:rsidP="00780DF0">
            <w:pPr>
              <w:pStyle w:val="TAL"/>
              <w:rPr>
                <w:noProof/>
              </w:rPr>
            </w:pPr>
            <w:r>
              <w:rPr>
                <w:noProof/>
              </w:rPr>
              <w:t>provides a set of causes for the release</w:t>
            </w:r>
          </w:p>
          <w:p w14:paraId="00E4F752" w14:textId="77777777" w:rsidR="00780DF0" w:rsidRDefault="00780DF0" w:rsidP="00780DF0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6F3" w14:textId="77777777" w:rsidR="00780DF0" w:rsidRDefault="00780DF0" w:rsidP="00780DF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848C60" w14:textId="77777777" w:rsidR="00675517" w:rsidRDefault="00675517" w:rsidP="00675517"/>
    <w:p w14:paraId="150A08C2" w14:textId="77777777" w:rsidR="00675517" w:rsidRDefault="00675517" w:rsidP="00675517">
      <w:pPr>
        <w:pStyle w:val="EditorsNote"/>
      </w:pPr>
      <w:r>
        <w:rPr>
          <w:lang w:eastAsia="zh-CN"/>
        </w:rPr>
        <w:t xml:space="preserve">Editor’s Note: the </w:t>
      </w:r>
      <w:r>
        <w:t>diagnostics</w:t>
      </w:r>
      <w:r>
        <w:rPr>
          <w:lang w:eastAsia="zh-CN"/>
        </w:rPr>
        <w:t xml:space="preserve"> for interworking is </w:t>
      </w:r>
      <w:proofErr w:type="spellStart"/>
      <w:r>
        <w:rPr>
          <w:lang w:eastAsia="zh-CN"/>
        </w:rPr>
        <w:t>ffs</w:t>
      </w:r>
      <w:proofErr w:type="spellEnd"/>
      <w:r>
        <w:rPr>
          <w:lang w:eastAsia="zh-CN"/>
        </w:rPr>
        <w:t>.</w:t>
      </w:r>
    </w:p>
    <w:bookmarkEnd w:id="35"/>
    <w:p w14:paraId="426FDBCE" w14:textId="77777777" w:rsidR="00795262" w:rsidRDefault="00795262" w:rsidP="00795262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7AC22782" w14:textId="77777777" w:rsidTr="00352EFD">
        <w:tc>
          <w:tcPr>
            <w:tcW w:w="9634" w:type="dxa"/>
            <w:shd w:val="clear" w:color="auto" w:fill="FFFFCC"/>
            <w:vAlign w:val="center"/>
          </w:tcPr>
          <w:p w14:paraId="73901D54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9" w:name="_Toc10814741"/>
            <w:bookmarkEnd w:id="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C66389" w14:textId="77777777" w:rsidR="005270AB" w:rsidRDefault="005270AB" w:rsidP="005270AB">
      <w:pPr>
        <w:pStyle w:val="2"/>
      </w:pPr>
      <w:bookmarkStart w:id="50" w:name="_Toc20227432"/>
      <w:bookmarkStart w:id="51" w:name="_Toc20218359"/>
      <w:bookmarkStart w:id="52" w:name="_Toc10814786"/>
      <w:bookmarkStart w:id="53" w:name="_Toc10814787"/>
      <w:bookmarkEnd w:id="49"/>
      <w:r>
        <w:lastRenderedPageBreak/>
        <w:t>7.2</w:t>
      </w:r>
      <w:r>
        <w:tab/>
        <w:t>Bindings for 5G data connectivity</w:t>
      </w:r>
      <w:bookmarkEnd w:id="50"/>
    </w:p>
    <w:p w14:paraId="62E58052" w14:textId="77777777" w:rsidR="005270AB" w:rsidRDefault="005270AB" w:rsidP="005270AB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5270AB" w14:paraId="62029BD3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8A5E1" w14:textId="77777777" w:rsidR="005270AB" w:rsidRDefault="005270A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806548" w14:textId="77777777" w:rsidR="005270AB" w:rsidRDefault="005270A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A4C02" w14:textId="77777777" w:rsidR="005270AB" w:rsidRDefault="005270AB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5270AB" w14:paraId="10AA8C4F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920E936" w14:textId="77777777" w:rsidR="005270AB" w:rsidRDefault="005270AB" w:rsidP="005270AB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E9F8440" w14:textId="77777777" w:rsidR="005270AB" w:rsidRDefault="005270AB" w:rsidP="005270AB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8A1579A" w14:textId="77777777" w:rsidR="005270AB" w:rsidRDefault="005270AB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5270AB" w14:paraId="65BE6423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9D5729C" w14:textId="77777777" w:rsidR="005270AB" w:rsidRDefault="005270AB">
            <w:pPr>
              <w:pStyle w:val="TAL"/>
              <w:rPr>
                <w:rFonts w:eastAsia="宋体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C9AC88E" w14:textId="77777777" w:rsidR="005270AB" w:rsidRDefault="005270A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90CA90F" w14:textId="77777777" w:rsidR="005270AB" w:rsidRDefault="005270A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5270AB" w14:paraId="2AA39356" w14:textId="77777777" w:rsidTr="00007F1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47BB0" w14:textId="77777777" w:rsidR="005270AB" w:rsidRDefault="005270AB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9FB23" w14:textId="77777777" w:rsidR="005270AB" w:rsidRDefault="005270A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42C48" w14:textId="77777777" w:rsidR="005270AB" w:rsidRDefault="005270A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5270AB" w14:paraId="4C7B5985" w14:textId="77777777" w:rsidTr="00007F17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8012A" w14:textId="77777777" w:rsidR="005270AB" w:rsidRDefault="005270AB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18791" w14:textId="77777777" w:rsidR="005270AB" w:rsidRDefault="005270AB">
            <w:pPr>
              <w:pStyle w:val="TAL"/>
              <w:ind w:firstLineChars="67" w:firstLine="121"/>
              <w:rPr>
                <w:rFonts w:eastAsia="等线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AA151" w14:textId="77777777" w:rsidR="005270AB" w:rsidRDefault="005270AB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5270AB" w14:paraId="3944D7F7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62CE4" w14:textId="77777777" w:rsidR="005270AB" w:rsidRDefault="005270AB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4FE0B" w14:textId="77777777" w:rsidR="005270AB" w:rsidRDefault="005270A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2D652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5270AB" w14:paraId="5DEBC38A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DDFD8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13564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A0197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5270AB" w14:paraId="39E5B6C2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95C20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00D0B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13B89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5270AB" w14:paraId="6EA023C0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10EF6" w14:textId="77777777" w:rsidR="005270AB" w:rsidRDefault="005270AB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7CF15" w14:textId="77777777" w:rsidR="005270AB" w:rsidRDefault="005270AB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018B1" w14:textId="77777777" w:rsidR="005270AB" w:rsidRDefault="005270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265704" w14:paraId="4443CECD" w14:textId="77777777" w:rsidTr="00007F17">
        <w:trPr>
          <w:trHeight w:val="271"/>
          <w:tblHeader/>
          <w:jc w:val="center"/>
          <w:ins w:id="54" w:author="Chenshan (Sunny)" w:date="2019-10-17T16:0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1C65E" w14:textId="1C6C6B76" w:rsidR="00265704" w:rsidRDefault="004E5891" w:rsidP="00265704">
            <w:pPr>
              <w:pStyle w:val="TAL"/>
              <w:ind w:firstLineChars="335" w:firstLine="603"/>
              <w:rPr>
                <w:ins w:id="55" w:author="Chenshan (Sunny)" w:date="2019-10-17T16:02:00Z"/>
                <w:lang w:bidi="ar-IQ"/>
              </w:rPr>
            </w:pPr>
            <w:ins w:id="56" w:author="Chenshan (Sunny)" w:date="2019-10-17T16:02:00Z">
              <w:r>
                <w:rPr>
                  <w:noProof/>
                </w:rPr>
                <w:t>QoS</w:t>
              </w:r>
              <w:r w:rsidR="00265704">
                <w:rPr>
                  <w:noProof/>
                </w:rPr>
                <w:t xml:space="preserve"> </w:t>
              </w:r>
              <w:r w:rsidR="00265704"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FCA2" w14:textId="28B4BFCE" w:rsidR="00265704" w:rsidRDefault="00265704" w:rsidP="004E5891">
            <w:pPr>
              <w:pStyle w:val="TAL"/>
              <w:ind w:firstLineChars="146" w:firstLine="263"/>
              <w:rPr>
                <w:ins w:id="57" w:author="Chenshan (Sunny)" w:date="2019-10-17T16:02:00Z"/>
                <w:lang w:bidi="ar-IQ"/>
              </w:rPr>
            </w:pPr>
            <w:ins w:id="58" w:author="Chenshan (Sunny)" w:date="2019-10-17T16:02:00Z">
              <w:r w:rsidRPr="002113FD">
                <w:rPr>
                  <w:noProof/>
                </w:rPr>
                <w:t>Qo</w:t>
              </w:r>
              <w:r w:rsidR="004E5891">
                <w:rPr>
                  <w:noProof/>
                </w:rPr>
                <w:t>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FAFB0" w14:textId="5F03707E" w:rsidR="00265704" w:rsidRDefault="00265704" w:rsidP="004E5891">
            <w:pPr>
              <w:pStyle w:val="TAL"/>
              <w:rPr>
                <w:ins w:id="59" w:author="Chenshan (Sunny)" w:date="2019-10-17T16:02:00Z"/>
                <w:lang w:bidi="ar-IQ"/>
              </w:rPr>
            </w:pPr>
            <w:ins w:id="60" w:author="Chenshan (Sunny)" w:date="2019-10-17T16:02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 w:rsidR="004E5891"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</w:tr>
      <w:tr w:rsidR="00265704" w14:paraId="42E7502C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87AB5" w14:textId="77777777" w:rsidR="00265704" w:rsidRDefault="00265704" w:rsidP="00265704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83244" w14:textId="77777777" w:rsidR="00265704" w:rsidRDefault="00265704" w:rsidP="00265704">
            <w:pPr>
              <w:pStyle w:val="TAL"/>
              <w:ind w:firstLineChars="146" w:firstLine="26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D439B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265704" w14:paraId="10F035E3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B9109" w14:textId="77777777" w:rsidR="00265704" w:rsidRDefault="00265704" w:rsidP="0026570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7D312" w14:textId="77777777" w:rsidR="00265704" w:rsidRDefault="00265704" w:rsidP="0026570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93A58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265704" w14:paraId="5B90101A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FF8DD" w14:textId="77777777" w:rsidR="00265704" w:rsidRDefault="00265704" w:rsidP="0026570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B275B" w14:textId="77777777" w:rsidR="00265704" w:rsidRDefault="00265704" w:rsidP="0026570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18534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265704" w14:paraId="06C24B42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6AB15" w14:textId="77777777" w:rsidR="00265704" w:rsidRDefault="00265704" w:rsidP="0026570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E2537" w14:textId="77777777" w:rsidR="00265704" w:rsidRDefault="00265704" w:rsidP="0026570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667A0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265704" w14:paraId="10F56025" w14:textId="77777777" w:rsidTr="00C464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DC644" w14:textId="77777777" w:rsidR="00265704" w:rsidRDefault="00265704" w:rsidP="00265704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C0DBE" w14:textId="77777777" w:rsidR="00265704" w:rsidRDefault="00265704" w:rsidP="00265704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83992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265704" w14:paraId="4D6780E6" w14:textId="77777777" w:rsidTr="00C464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63792" w14:textId="77777777" w:rsidR="00265704" w:rsidRDefault="00265704" w:rsidP="00265704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EA47F" w14:textId="77777777" w:rsidR="00265704" w:rsidRDefault="00265704" w:rsidP="00265704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96869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65704" w14:paraId="5A1CC796" w14:textId="77777777" w:rsidTr="00C46476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8E208" w14:textId="77777777" w:rsidR="00265704" w:rsidRDefault="00265704" w:rsidP="0026570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404A7" w14:textId="77777777" w:rsidR="00265704" w:rsidRDefault="00265704" w:rsidP="00265704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359E7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265704" w14:paraId="281F7A9F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1A913" w14:textId="77777777" w:rsidR="00265704" w:rsidRDefault="00265704" w:rsidP="0026570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000BD" w14:textId="77777777" w:rsidR="00265704" w:rsidRDefault="00265704" w:rsidP="0026570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92D67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265704" w14:paraId="2D59629A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FF40F" w14:textId="77777777" w:rsidR="00265704" w:rsidRDefault="00265704" w:rsidP="00265704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2DC89" w14:textId="77777777" w:rsidR="00265704" w:rsidRDefault="00265704" w:rsidP="00265704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59433BA0" w14:textId="77777777" w:rsidR="00265704" w:rsidRDefault="00265704" w:rsidP="0026570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34A63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265704" w14:paraId="0F7D33EC" w14:textId="77777777" w:rsidTr="00007F17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86EFC" w14:textId="77777777" w:rsidR="00265704" w:rsidRDefault="00265704" w:rsidP="0026570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69D7F" w14:textId="77777777" w:rsidR="00265704" w:rsidRDefault="00265704" w:rsidP="0026570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51D2D" w14:textId="77777777" w:rsidR="00265704" w:rsidRDefault="00265704" w:rsidP="0026570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265704" w14:paraId="5835595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13D9FDA" w14:textId="77777777" w:rsidR="00265704" w:rsidRDefault="00265704" w:rsidP="00265704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42A5419" w14:textId="77777777" w:rsidR="00265704" w:rsidRDefault="00265704" w:rsidP="00265704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6E91E1F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265704" w14:paraId="2F3539F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B11C6D" w14:textId="77777777" w:rsidR="00265704" w:rsidRDefault="00265704" w:rsidP="0026570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C2F74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55546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265704" w14:paraId="4FFE5B97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E9DC4" w14:textId="77777777" w:rsidR="00265704" w:rsidRDefault="00265704" w:rsidP="0026570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72F88" w14:textId="77777777" w:rsidR="00265704" w:rsidRDefault="00265704" w:rsidP="00265704">
            <w:pPr>
              <w:pStyle w:val="TAL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7719D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265704" w14:paraId="27F6BC6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C9B9A" w14:textId="77777777" w:rsidR="00265704" w:rsidRDefault="00265704" w:rsidP="0026570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A446D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FEF94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265704" w14:paraId="4C7E1A9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6D219" w14:textId="77777777" w:rsidR="00265704" w:rsidRDefault="00265704" w:rsidP="00265704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6EDA2" w14:textId="77777777" w:rsidR="00265704" w:rsidRDefault="00265704" w:rsidP="00265704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756EA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265704" w14:paraId="4A031EC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FB714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F3D06" w14:textId="77777777" w:rsidR="00265704" w:rsidRDefault="00265704" w:rsidP="00265704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50950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265704" w14:paraId="615ADF4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F79AC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BB816" w14:textId="77777777" w:rsidR="00265704" w:rsidRDefault="00265704" w:rsidP="00265704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226E5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265704" w14:paraId="32AD4F2B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3A610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6B1C5" w14:textId="77777777" w:rsidR="00265704" w:rsidRDefault="00265704" w:rsidP="0026570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E9315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265704" w14:paraId="402A9758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2E37D" w14:textId="77777777" w:rsidR="00265704" w:rsidRDefault="00265704" w:rsidP="00265704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E0C19" w14:textId="77777777" w:rsidR="00265704" w:rsidRDefault="00265704" w:rsidP="0026570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3052E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265704" w14:paraId="444CBA3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CD872" w14:textId="77777777" w:rsidR="00265704" w:rsidRDefault="00265704" w:rsidP="00265704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86036" w14:textId="77777777" w:rsidR="00265704" w:rsidRDefault="00265704" w:rsidP="0026570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FC672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</w:tr>
      <w:tr w:rsidR="00265704" w14:paraId="12B05F14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F94CF" w14:textId="77777777" w:rsidR="00265704" w:rsidRDefault="00265704" w:rsidP="00265704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CAD13" w14:textId="77777777" w:rsidR="00265704" w:rsidRDefault="00265704" w:rsidP="0026570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8B6FA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265704" w14:paraId="7DD5A8E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C35F8" w14:textId="77777777" w:rsidR="00265704" w:rsidRDefault="00265704" w:rsidP="00265704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F2B50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D42B9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65704" w14:paraId="2237F8D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E2700" w14:textId="77777777" w:rsidR="00265704" w:rsidRDefault="00265704" w:rsidP="00265704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AE692" w14:textId="77777777" w:rsidR="00265704" w:rsidRDefault="00265704" w:rsidP="002657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C3207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265704" w14:paraId="5F2D212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2D0E2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45A72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EBA48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265704" w14:paraId="01294DD5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E2D42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74FB377B" w14:textId="77777777" w:rsidR="00265704" w:rsidRDefault="00265704" w:rsidP="0026570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C6936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D1C73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networkSlicingInfo</w:t>
            </w:r>
            <w:proofErr w:type="spellEnd"/>
          </w:p>
        </w:tc>
      </w:tr>
      <w:tr w:rsidR="00265704" w14:paraId="3FE4708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BA724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7E3D9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CE406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265704" w14:paraId="76D064D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CD2CA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F65A1" w14:textId="77777777" w:rsidR="00265704" w:rsidRDefault="00265704" w:rsidP="0026570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A8796" w14:textId="77777777" w:rsidR="00265704" w:rsidRDefault="00265704" w:rsidP="0026570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265704" w14:paraId="309BF9D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AC7FB" w14:textId="77777777" w:rsidR="00265704" w:rsidRDefault="00265704" w:rsidP="00265704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6C386" w14:textId="77777777" w:rsidR="00265704" w:rsidRDefault="00265704" w:rsidP="00265704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7AF43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6E6B9765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265704" w14:paraId="57549BE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CD2EB" w14:textId="77777777" w:rsidR="00265704" w:rsidRDefault="00265704" w:rsidP="00265704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48073" w14:textId="77777777" w:rsidR="00265704" w:rsidRDefault="00265704" w:rsidP="00265704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09803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265704" w14:paraId="62A0099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EE86E" w14:textId="77777777" w:rsidR="00265704" w:rsidRDefault="00265704" w:rsidP="00265704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79E2C" w14:textId="77777777" w:rsidR="00265704" w:rsidRDefault="00265704" w:rsidP="00265704">
            <w:pPr>
              <w:pStyle w:val="TAL"/>
              <w:ind w:left="568"/>
              <w:rPr>
                <w:rFonts w:cs="Arial"/>
                <w:szCs w:val="18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BF280" w14:textId="77777777" w:rsidR="00265704" w:rsidRDefault="00265704" w:rsidP="00265704">
            <w:pPr>
              <w:pStyle w:val="TAL"/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  <w:p w14:paraId="4572DD49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265704" w14:paraId="68A0C2D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DD2E8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0E653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0C209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265704" w14:paraId="04DEBF7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F7756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21827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55807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265704" w14:paraId="4185D75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2FCAF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4ACFA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CBFC6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265704" w14:paraId="6A0A958D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1DD5F" w14:textId="77777777" w:rsidR="00265704" w:rsidRDefault="00265704" w:rsidP="0026570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66006" w14:textId="77777777" w:rsidR="00265704" w:rsidRDefault="00265704" w:rsidP="0026570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EB034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servingCNPlmnId</w:t>
            </w:r>
            <w:proofErr w:type="spellEnd"/>
          </w:p>
        </w:tc>
      </w:tr>
      <w:tr w:rsidR="00265704" w14:paraId="3A98396D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83A2F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CEF7F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CAD7C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265704" w14:paraId="7230F5C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FDA18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EC035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083E6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265704" w14:paraId="4F9FAD18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2C536" w14:textId="77777777" w:rsidR="00265704" w:rsidRDefault="00265704" w:rsidP="00265704">
            <w:pPr>
              <w:pStyle w:val="TAL"/>
              <w:ind w:firstLineChars="200" w:firstLine="360"/>
              <w:rPr>
                <w:rFonts w:eastAsia="宋体"/>
              </w:rPr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49FAE" w14:textId="77777777" w:rsidR="00265704" w:rsidRDefault="00265704" w:rsidP="00265704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EA1BD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265704" w14:paraId="0D0891E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05EF7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7FD20" w14:textId="77777777" w:rsidR="00265704" w:rsidRDefault="00265704" w:rsidP="00265704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94D5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265704" w14:paraId="3AAFC46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26C17" w14:textId="77777777" w:rsidR="00265704" w:rsidRDefault="00265704" w:rsidP="0026570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97D08" w14:textId="77777777" w:rsidR="00265704" w:rsidRDefault="00265704" w:rsidP="0026570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E6B1A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265704" w14:paraId="25D01E1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F465E" w14:textId="77777777" w:rsidR="00265704" w:rsidRDefault="00265704" w:rsidP="0026570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B4389" w14:textId="77777777" w:rsidR="00265704" w:rsidRDefault="00265704" w:rsidP="0026570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AD23C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265704" w14:paraId="5320CF6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021F7" w14:textId="77777777" w:rsidR="00265704" w:rsidRDefault="00265704" w:rsidP="0026570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3DBFE" w14:textId="77777777" w:rsidR="00265704" w:rsidRDefault="00265704" w:rsidP="0026570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B8240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265704" w14:paraId="47EE437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2844E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A79E8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37D64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265704" w14:paraId="31F021D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DFEED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97867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CEB00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265704" w14:paraId="47CEF0F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EE97A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FEC40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7218C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265704" w14:paraId="1A6B57C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E3BC5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7D5D2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2D0A6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265704" w14:paraId="6586274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367A7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C3CE6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9051E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265704" w14:paraId="710BA9D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D2D99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B34E1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85D99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265704" w14:paraId="313CE74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EC536" w14:textId="77777777" w:rsidR="00265704" w:rsidRDefault="00265704" w:rsidP="0026570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0A66D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D5619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265704" w14:paraId="65F01FC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09138" w14:textId="77777777" w:rsidR="00265704" w:rsidRDefault="00265704" w:rsidP="00265704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FB456" w14:textId="77777777" w:rsidR="00265704" w:rsidRDefault="00265704" w:rsidP="00265704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61A69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265704" w14:paraId="45CCBEE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13718" w14:textId="77777777" w:rsidR="00265704" w:rsidRDefault="00265704" w:rsidP="00265704">
            <w:pPr>
              <w:pStyle w:val="TAL"/>
              <w:ind w:leftChars="100" w:left="200"/>
              <w:rPr>
                <w:rFonts w:eastAsia="宋体"/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B66F6" w14:textId="77777777" w:rsidR="00265704" w:rsidRDefault="00265704" w:rsidP="00265704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9E400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265704" w14:paraId="2BFF8C5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5454A" w14:textId="77777777" w:rsidR="00265704" w:rsidRDefault="00265704" w:rsidP="00265704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014C1" w14:textId="77777777" w:rsidR="00265704" w:rsidRDefault="00265704" w:rsidP="00265704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90707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265704" w14:paraId="31ED2A8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85FB8" w14:textId="77777777" w:rsidR="00265704" w:rsidRDefault="00265704" w:rsidP="00265704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lastRenderedPageBreak/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CD576" w14:textId="77777777" w:rsidR="00265704" w:rsidRDefault="00265704" w:rsidP="00265704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5CB82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265704" w14:paraId="3062FA3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85FB1F" w14:textId="77777777" w:rsidR="00265704" w:rsidRDefault="00265704" w:rsidP="00265704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FFD24B" w14:textId="77777777" w:rsidR="00265704" w:rsidRDefault="00265704" w:rsidP="002657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334ECE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265704" w14:paraId="4EB5393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617D3" w14:textId="77777777" w:rsidR="00265704" w:rsidRDefault="00265704" w:rsidP="0026570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CDF8E" w14:textId="77777777" w:rsidR="00265704" w:rsidRDefault="00265704" w:rsidP="0026570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9259F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265704" w14:paraId="02CCE86C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03DB6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C1CFA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05C97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265704" w14:paraId="5593B9C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D295D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89C1E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A18BC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265704" w14:paraId="0CE1D2E0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B5DE4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DAFB3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A1E87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265704" w14:paraId="3A81D02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386D5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880B4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E65BD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265704" w14:paraId="78A2E48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BA032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D55D6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2CB02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265704" w14:paraId="5D8349E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57F29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C0E40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B9C98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265704" w14:paraId="4783EB7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74F8E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3C13E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94C60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265704" w14:paraId="25E87F8E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C55E6" w14:textId="77777777" w:rsidR="00265704" w:rsidRDefault="00265704" w:rsidP="0026570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81818" w14:textId="77777777" w:rsidR="00265704" w:rsidRDefault="00265704" w:rsidP="0026570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12BC2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265704" w14:paraId="3D378DE5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22866" w14:textId="77777777" w:rsidR="00265704" w:rsidRDefault="00265704" w:rsidP="00265704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4CBA4" w14:textId="77777777" w:rsidR="00265704" w:rsidRDefault="00265704" w:rsidP="0026570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50C59" w14:textId="77777777" w:rsidR="00265704" w:rsidRDefault="00265704" w:rsidP="002657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265704" w14:paraId="4806CC1B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B62AF" w14:textId="77777777" w:rsidR="00265704" w:rsidRDefault="00265704" w:rsidP="0026570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59AE8" w14:textId="77777777" w:rsidR="00265704" w:rsidRDefault="00265704" w:rsidP="0026570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48D1F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265704" w14:paraId="0BE3B17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10C96" w14:textId="77777777" w:rsidR="00265704" w:rsidRDefault="00265704" w:rsidP="0026570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CBC18" w14:textId="77777777" w:rsidR="00265704" w:rsidRDefault="00265704" w:rsidP="0026570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8CA3F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265704" w14:paraId="758828CB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B4518" w14:textId="77777777" w:rsidR="00265704" w:rsidRDefault="00265704" w:rsidP="00265704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68C06" w14:textId="77777777" w:rsidR="00265704" w:rsidRDefault="00265704" w:rsidP="0026570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6A802" w14:textId="77777777" w:rsidR="00265704" w:rsidRDefault="00265704" w:rsidP="0026570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EB5494" w14:paraId="61811B5D" w14:textId="77777777" w:rsidTr="00C46476">
        <w:trPr>
          <w:tblHeader/>
          <w:jc w:val="center"/>
          <w:ins w:id="61" w:author="Chenshan (Sunny)" w:date="2019-10-17T16:0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81A7C" w14:textId="2E743793" w:rsidR="00EB5494" w:rsidRDefault="00EB5494" w:rsidP="00EB5494">
            <w:pPr>
              <w:pStyle w:val="TAL"/>
              <w:ind w:firstLineChars="336" w:firstLine="605"/>
              <w:rPr>
                <w:ins w:id="62" w:author="Chenshan (Sunny)" w:date="2019-10-17T16:03:00Z"/>
                <w:lang w:bidi="ar-IQ"/>
              </w:rPr>
            </w:pPr>
            <w:ins w:id="63" w:author="Chenshan (Sunny)" w:date="2019-10-17T16:03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CD92B" w14:textId="6E5BFDBC" w:rsidR="00EB5494" w:rsidRDefault="00EB5494" w:rsidP="00EB5494">
            <w:pPr>
              <w:pStyle w:val="TAL"/>
              <w:ind w:firstLineChars="303" w:firstLine="545"/>
              <w:rPr>
                <w:ins w:id="64" w:author="Chenshan (Sunny)" w:date="2019-10-17T16:03:00Z"/>
                <w:lang w:bidi="ar-IQ"/>
              </w:rPr>
            </w:pPr>
            <w:ins w:id="65" w:author="Chenshan (Sunny)" w:date="2019-10-17T16:03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42374" w14:textId="658644F0" w:rsidR="00EB5494" w:rsidRDefault="00EB5494" w:rsidP="00EB5494">
            <w:pPr>
              <w:pStyle w:val="TAL"/>
              <w:rPr>
                <w:ins w:id="66" w:author="Chenshan (Sunny)" w:date="2019-10-17T16:03:00Z"/>
                <w:rFonts w:eastAsia="等线"/>
              </w:rPr>
            </w:pPr>
            <w:ins w:id="67" w:author="Chenshan (Sunny)" w:date="2019-10-17T16:03:00Z">
              <w:r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 w:rsidRPr="00BD6F46">
                <w:t>/</w:t>
              </w:r>
              <w:proofErr w:type="spellStart"/>
              <w:r>
                <w:rPr>
                  <w:lang w:eastAsia="zh-CN"/>
                </w:rPr>
                <w:t>multipleQFIcontainer</w:t>
              </w:r>
              <w:proofErr w:type="spellEnd"/>
              <w:r>
                <w:t xml:space="preserve">/ </w:t>
              </w:r>
              <w:proofErr w:type="spellStart"/>
              <w:r>
                <w:t>qFIContainerInformation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SC</w:t>
              </w:r>
              <w:r w:rsidRPr="002113FD">
                <w:rPr>
                  <w:noProof/>
                </w:rPr>
                <w:t>haracteristics</w:t>
              </w:r>
              <w:proofErr w:type="spellEnd"/>
            </w:ins>
          </w:p>
        </w:tc>
      </w:tr>
      <w:tr w:rsidR="00EB5494" w14:paraId="01C44C8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1EC4F" w14:textId="77777777" w:rsidR="00EB5494" w:rsidRDefault="00EB5494" w:rsidP="00EB549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35038" w14:textId="77777777" w:rsidR="00EB5494" w:rsidRDefault="00EB5494" w:rsidP="00EB54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92CB1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EB5494" w14:paraId="29F97FA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9BDA6" w14:textId="77777777" w:rsidR="00EB5494" w:rsidRDefault="00EB5494" w:rsidP="00EB549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D6FE3" w14:textId="77777777" w:rsidR="00EB5494" w:rsidRDefault="00EB5494" w:rsidP="00EB54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A1522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EB5494" w14:paraId="23F29D65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2523A" w14:textId="77777777" w:rsidR="00EB5494" w:rsidRDefault="00EB5494" w:rsidP="00EB5494">
            <w:pPr>
              <w:pStyle w:val="TAL"/>
              <w:ind w:firstLineChars="336" w:firstLine="605"/>
              <w:rPr>
                <w:rFonts w:eastAsia="宋体"/>
              </w:rPr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955E2" w14:textId="77777777" w:rsidR="00EB5494" w:rsidRDefault="00EB5494" w:rsidP="00EB54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09EA2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EB5494" w14:paraId="2C846502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CFECA" w14:textId="77777777" w:rsidR="00EB5494" w:rsidRDefault="00EB5494" w:rsidP="00EB549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74FB8" w14:textId="77777777" w:rsidR="00EB5494" w:rsidRDefault="00EB5494" w:rsidP="00EB54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A127F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EB5494" w14:paraId="43B3CE8F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3D384" w14:textId="77777777" w:rsidR="00EB5494" w:rsidRDefault="00EB5494" w:rsidP="00EB549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66E54" w14:textId="77777777" w:rsidR="00EB5494" w:rsidRDefault="00EB5494" w:rsidP="00EB54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384A1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EB5494" w14:paraId="2538F8D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81505" w14:textId="77777777" w:rsidR="00EB5494" w:rsidRDefault="00EB5494" w:rsidP="00EB549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B4F30" w14:textId="77777777" w:rsidR="00EB5494" w:rsidRDefault="00EB5494" w:rsidP="00EB54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AD45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EB5494" w14:paraId="00A1ECFA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E7871" w14:textId="77777777" w:rsidR="00EB5494" w:rsidRDefault="00EB5494" w:rsidP="00EB5494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F4CF5" w14:textId="77777777" w:rsidR="00EB5494" w:rsidRDefault="00EB5494" w:rsidP="00EB549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83EE7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EB5494" w14:paraId="4FE8E1A3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CEA1E" w14:textId="77777777" w:rsidR="00EB5494" w:rsidRDefault="00EB5494" w:rsidP="00EB549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E5CB1" w14:textId="77777777" w:rsidR="00EB5494" w:rsidRDefault="00EB5494" w:rsidP="00EB549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69E6F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EB5494" w14:paraId="2C4DF568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517D6" w14:textId="77777777" w:rsidR="00EB5494" w:rsidRDefault="00EB5494" w:rsidP="00EB549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03C9E" w14:textId="77777777" w:rsidR="00EB5494" w:rsidRDefault="00EB5494" w:rsidP="00EB549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24501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EB5494" w14:paraId="3A642841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C598B" w14:textId="77777777" w:rsidR="00EB5494" w:rsidRDefault="00EB5494" w:rsidP="00EB549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3FD44" w14:textId="77777777" w:rsidR="00EB5494" w:rsidRDefault="00EB5494" w:rsidP="00EB549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7F665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EB5494" w14:paraId="221A6F3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91BDB" w14:textId="77777777" w:rsidR="00EB5494" w:rsidRDefault="00EB5494" w:rsidP="00EB5494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E7D05" w14:textId="77777777" w:rsidR="00EB5494" w:rsidRDefault="00EB5494" w:rsidP="00EB549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F0833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EB5494" w14:paraId="6FF7D8D9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268F" w14:textId="77777777" w:rsidR="00EB5494" w:rsidRDefault="00EB5494" w:rsidP="00EB5494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921C7" w14:textId="77777777" w:rsidR="00EB5494" w:rsidRDefault="00EB5494" w:rsidP="00EB5494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1A36F" w14:textId="77777777" w:rsidR="00EB5494" w:rsidRDefault="00EB5494" w:rsidP="00EB5494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EB5494" w14:paraId="17C9AEE4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70308" w14:textId="77777777" w:rsidR="00EB5494" w:rsidRDefault="00EB5494" w:rsidP="00EB549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C09AC" w14:textId="77777777" w:rsidR="00EB5494" w:rsidRDefault="00EB5494" w:rsidP="00EB5494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BD511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EB5494" w14:paraId="27538026" w14:textId="77777777" w:rsidTr="00C4647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71FC5" w14:textId="77777777" w:rsidR="00EB5494" w:rsidRDefault="00EB5494" w:rsidP="00EB5494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A9238" w14:textId="77777777" w:rsidR="00EB5494" w:rsidRDefault="00EB5494" w:rsidP="00EB5494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85D64" w14:textId="77777777" w:rsidR="00EB5494" w:rsidRDefault="00EB5494" w:rsidP="00EB549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</w:tbl>
    <w:p w14:paraId="4967FBD6" w14:textId="77777777" w:rsidR="005270AB" w:rsidRDefault="005270AB" w:rsidP="005270AB">
      <w:pPr>
        <w:rPr>
          <w:rFonts w:eastAsia="宋体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A038A" w:rsidRPr="001F3F67" w14:paraId="3CC511EA" w14:textId="77777777" w:rsidTr="00644C75">
        <w:tc>
          <w:tcPr>
            <w:tcW w:w="9634" w:type="dxa"/>
            <w:shd w:val="clear" w:color="auto" w:fill="FFFFCC"/>
            <w:vAlign w:val="center"/>
          </w:tcPr>
          <w:bookmarkEnd w:id="51"/>
          <w:p w14:paraId="53353F2A" w14:textId="77777777" w:rsidR="007A038A" w:rsidRPr="001F3F67" w:rsidRDefault="007A038A" w:rsidP="00644C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22ABBF" w14:textId="77777777" w:rsidR="00434939" w:rsidRDefault="00434939" w:rsidP="00434939">
      <w:pPr>
        <w:pStyle w:val="2"/>
        <w:rPr>
          <w:noProof/>
        </w:rPr>
      </w:pPr>
      <w:bookmarkStart w:id="68" w:name="_Toc20227437"/>
      <w:bookmarkStart w:id="69" w:name="_Hlk20387219"/>
      <w:bookmarkStart w:id="70" w:name="_Toc20227438"/>
      <w:bookmarkStart w:id="71" w:name="OLE_LINK9"/>
      <w:bookmarkStart w:id="72" w:name="_Toc20218364"/>
      <w:bookmarkStart w:id="73" w:name="_Toc10814798"/>
      <w:bookmarkEnd w:id="52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68"/>
    </w:p>
    <w:p w14:paraId="23239707" w14:textId="77777777" w:rsidR="00434939" w:rsidRDefault="00434939" w:rsidP="00434939">
      <w:pPr>
        <w:pStyle w:val="PL"/>
      </w:pPr>
      <w:r>
        <w:t>openapi: 3.0.0</w:t>
      </w:r>
    </w:p>
    <w:p w14:paraId="2765BCD0" w14:textId="77777777" w:rsidR="00434939" w:rsidRDefault="00434939" w:rsidP="00434939">
      <w:pPr>
        <w:pStyle w:val="PL"/>
      </w:pPr>
      <w:r>
        <w:t>info:</w:t>
      </w:r>
    </w:p>
    <w:p w14:paraId="0509462B" w14:textId="77777777" w:rsidR="00434939" w:rsidRDefault="00434939" w:rsidP="00434939">
      <w:pPr>
        <w:pStyle w:val="PL"/>
      </w:pPr>
      <w:r>
        <w:lastRenderedPageBreak/>
        <w:t xml:space="preserve">  description: ConvergedCharging Service</w:t>
      </w:r>
    </w:p>
    <w:p w14:paraId="4FD5817D" w14:textId="77777777" w:rsidR="00434939" w:rsidRDefault="00434939" w:rsidP="00434939">
      <w:pPr>
        <w:pStyle w:val="PL"/>
      </w:pPr>
      <w:r>
        <w:t xml:space="preserve">  version: 3.0.0.alpha-1</w:t>
      </w:r>
    </w:p>
    <w:p w14:paraId="4CD57625" w14:textId="77777777" w:rsidR="00434939" w:rsidRDefault="00434939" w:rsidP="00434939">
      <w:pPr>
        <w:pStyle w:val="PL"/>
      </w:pPr>
      <w:r>
        <w:t xml:space="preserve">  title: Nchf_ConvergedCharging</w:t>
      </w:r>
    </w:p>
    <w:p w14:paraId="34224C33" w14:textId="77777777" w:rsidR="00434939" w:rsidRDefault="00434939" w:rsidP="00434939">
      <w:pPr>
        <w:pStyle w:val="PL"/>
      </w:pPr>
      <w:r>
        <w:t>externalDocs:</w:t>
      </w:r>
    </w:p>
    <w:p w14:paraId="22D20371" w14:textId="77777777" w:rsidR="00434939" w:rsidRDefault="00434939" w:rsidP="00434939">
      <w:pPr>
        <w:pStyle w:val="PL"/>
      </w:pPr>
      <w:r>
        <w:t xml:space="preserve">  description: &gt;</w:t>
      </w:r>
    </w:p>
    <w:p w14:paraId="6DDAC164" w14:textId="77777777" w:rsidR="00434939" w:rsidRDefault="00434939" w:rsidP="00434939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14:paraId="7C3A1422" w14:textId="77777777" w:rsidR="00434939" w:rsidRDefault="00434939" w:rsidP="0043493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5B235177" w14:textId="77777777" w:rsidR="00434939" w:rsidRDefault="00434939" w:rsidP="00434939">
      <w:pPr>
        <w:pStyle w:val="PL"/>
      </w:pPr>
      <w:r>
        <w:t xml:space="preserve">  url: 'http://www.3gpp.org/ftp/Specs/archive/32_series/32.291/'</w:t>
      </w:r>
    </w:p>
    <w:bookmarkEnd w:id="69"/>
    <w:p w14:paraId="74F91878" w14:textId="77777777" w:rsidR="00434939" w:rsidRDefault="00434939" w:rsidP="00434939">
      <w:pPr>
        <w:pStyle w:val="PL"/>
      </w:pPr>
      <w:r>
        <w:t>servers:</w:t>
      </w:r>
    </w:p>
    <w:p w14:paraId="132CB66C" w14:textId="77777777" w:rsidR="00434939" w:rsidRDefault="00434939" w:rsidP="0043493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355F0668" w14:textId="77777777" w:rsidR="00434939" w:rsidRDefault="00434939" w:rsidP="00434939">
      <w:pPr>
        <w:pStyle w:val="PL"/>
      </w:pPr>
      <w:r>
        <w:t xml:space="preserve">    variables:</w:t>
      </w:r>
    </w:p>
    <w:p w14:paraId="19858DF7" w14:textId="77777777" w:rsidR="00434939" w:rsidRDefault="00434939" w:rsidP="00434939">
      <w:pPr>
        <w:pStyle w:val="PL"/>
      </w:pPr>
      <w:r>
        <w:t xml:space="preserve">      apiRoot:</w:t>
      </w:r>
    </w:p>
    <w:p w14:paraId="33A3E977" w14:textId="77777777" w:rsidR="00434939" w:rsidRDefault="00434939" w:rsidP="0043493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2403E91" w14:textId="77777777" w:rsidR="00434939" w:rsidRDefault="00434939" w:rsidP="0043493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5AD0D53" w14:textId="77777777" w:rsidR="00434939" w:rsidRDefault="00434939" w:rsidP="00434939">
      <w:pPr>
        <w:pStyle w:val="PL"/>
      </w:pPr>
      <w:r>
        <w:t>paths:</w:t>
      </w:r>
    </w:p>
    <w:p w14:paraId="3AE52263" w14:textId="77777777" w:rsidR="00434939" w:rsidRDefault="00434939" w:rsidP="00434939">
      <w:pPr>
        <w:pStyle w:val="PL"/>
      </w:pPr>
      <w:r>
        <w:t xml:space="preserve">  /chargingdata:</w:t>
      </w:r>
    </w:p>
    <w:p w14:paraId="036505C3" w14:textId="77777777" w:rsidR="00434939" w:rsidRDefault="00434939" w:rsidP="00434939">
      <w:pPr>
        <w:pStyle w:val="PL"/>
      </w:pPr>
      <w:r>
        <w:t xml:space="preserve">    post:</w:t>
      </w:r>
    </w:p>
    <w:p w14:paraId="559ABC7E" w14:textId="77777777" w:rsidR="00434939" w:rsidRDefault="00434939" w:rsidP="00434939">
      <w:pPr>
        <w:pStyle w:val="PL"/>
      </w:pPr>
      <w:r>
        <w:t xml:space="preserve">      requestBody:</w:t>
      </w:r>
    </w:p>
    <w:p w14:paraId="2C3DFF86" w14:textId="77777777" w:rsidR="00434939" w:rsidRDefault="00434939" w:rsidP="00434939">
      <w:pPr>
        <w:pStyle w:val="PL"/>
      </w:pPr>
      <w:r>
        <w:t xml:space="preserve">        required: true</w:t>
      </w:r>
    </w:p>
    <w:p w14:paraId="618071AC" w14:textId="77777777" w:rsidR="00434939" w:rsidRDefault="00434939" w:rsidP="00434939">
      <w:pPr>
        <w:pStyle w:val="PL"/>
      </w:pPr>
      <w:r>
        <w:t xml:space="preserve">        content:</w:t>
      </w:r>
    </w:p>
    <w:p w14:paraId="1795C3F4" w14:textId="77777777" w:rsidR="00434939" w:rsidRDefault="00434939" w:rsidP="00434939">
      <w:pPr>
        <w:pStyle w:val="PL"/>
      </w:pPr>
      <w:r>
        <w:t xml:space="preserve">          application/json:</w:t>
      </w:r>
    </w:p>
    <w:p w14:paraId="678B33C4" w14:textId="77777777" w:rsidR="00434939" w:rsidRDefault="00434939" w:rsidP="00434939">
      <w:pPr>
        <w:pStyle w:val="PL"/>
      </w:pPr>
      <w:r>
        <w:t xml:space="preserve">            schema:</w:t>
      </w:r>
    </w:p>
    <w:p w14:paraId="624DD505" w14:textId="77777777" w:rsidR="00434939" w:rsidRDefault="00434939" w:rsidP="00434939">
      <w:pPr>
        <w:pStyle w:val="PL"/>
      </w:pPr>
      <w:r>
        <w:t xml:space="preserve">              $ref: '#/components/schemas/ChargingDataRequest'</w:t>
      </w:r>
    </w:p>
    <w:p w14:paraId="5EF21375" w14:textId="77777777" w:rsidR="00434939" w:rsidRDefault="00434939" w:rsidP="00434939">
      <w:pPr>
        <w:pStyle w:val="PL"/>
      </w:pPr>
      <w:r>
        <w:t xml:space="preserve">      responses:</w:t>
      </w:r>
    </w:p>
    <w:p w14:paraId="07E145E6" w14:textId="77777777" w:rsidR="00434939" w:rsidRDefault="00434939" w:rsidP="00434939">
      <w:pPr>
        <w:pStyle w:val="PL"/>
      </w:pPr>
      <w:r>
        <w:t xml:space="preserve">        '201':</w:t>
      </w:r>
    </w:p>
    <w:p w14:paraId="68434C96" w14:textId="77777777" w:rsidR="00434939" w:rsidRDefault="00434939" w:rsidP="00434939">
      <w:pPr>
        <w:pStyle w:val="PL"/>
      </w:pPr>
      <w:r>
        <w:t xml:space="preserve">          description: Created</w:t>
      </w:r>
    </w:p>
    <w:p w14:paraId="78DE13FE" w14:textId="77777777" w:rsidR="00434939" w:rsidRDefault="00434939" w:rsidP="00434939">
      <w:pPr>
        <w:pStyle w:val="PL"/>
      </w:pPr>
      <w:r>
        <w:t xml:space="preserve">          content:</w:t>
      </w:r>
    </w:p>
    <w:p w14:paraId="7AB200FD" w14:textId="77777777" w:rsidR="00434939" w:rsidRDefault="00434939" w:rsidP="00434939">
      <w:pPr>
        <w:pStyle w:val="PL"/>
      </w:pPr>
      <w:r>
        <w:t xml:space="preserve">            application/json:</w:t>
      </w:r>
    </w:p>
    <w:p w14:paraId="19DCE4B8" w14:textId="77777777" w:rsidR="00434939" w:rsidRDefault="00434939" w:rsidP="00434939">
      <w:pPr>
        <w:pStyle w:val="PL"/>
      </w:pPr>
      <w:r>
        <w:t xml:space="preserve">              schema:</w:t>
      </w:r>
    </w:p>
    <w:p w14:paraId="4A3F3598" w14:textId="77777777" w:rsidR="00434939" w:rsidRDefault="00434939" w:rsidP="00434939">
      <w:pPr>
        <w:pStyle w:val="PL"/>
      </w:pPr>
      <w:r>
        <w:t xml:space="preserve">                $ref: '#/components/schemas/ChargingDataResponse'</w:t>
      </w:r>
    </w:p>
    <w:p w14:paraId="75F7DE62" w14:textId="77777777" w:rsidR="00434939" w:rsidRDefault="00434939" w:rsidP="00434939">
      <w:pPr>
        <w:pStyle w:val="PL"/>
      </w:pPr>
      <w:r>
        <w:t xml:space="preserve">        '400':</w:t>
      </w:r>
    </w:p>
    <w:p w14:paraId="411B5175" w14:textId="77777777" w:rsidR="00434939" w:rsidRDefault="00434939" w:rsidP="00434939">
      <w:pPr>
        <w:pStyle w:val="PL"/>
      </w:pPr>
      <w:r>
        <w:t xml:space="preserve">          description: Bad request</w:t>
      </w:r>
    </w:p>
    <w:p w14:paraId="5010D915" w14:textId="77777777" w:rsidR="00434939" w:rsidRDefault="00434939" w:rsidP="00434939">
      <w:pPr>
        <w:pStyle w:val="PL"/>
      </w:pPr>
      <w:r>
        <w:t xml:space="preserve">          content:</w:t>
      </w:r>
    </w:p>
    <w:p w14:paraId="3164E3D4" w14:textId="77777777" w:rsidR="00434939" w:rsidRDefault="00434939" w:rsidP="00434939">
      <w:pPr>
        <w:pStyle w:val="PL"/>
      </w:pPr>
      <w:r>
        <w:t xml:space="preserve">            application/json:</w:t>
      </w:r>
    </w:p>
    <w:p w14:paraId="068516C2" w14:textId="77777777" w:rsidR="00434939" w:rsidRDefault="00434939" w:rsidP="00434939">
      <w:pPr>
        <w:pStyle w:val="PL"/>
      </w:pPr>
      <w:r>
        <w:t xml:space="preserve">              schema:</w:t>
      </w:r>
    </w:p>
    <w:p w14:paraId="3AC6C2AE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76275B82" w14:textId="77777777" w:rsidR="00434939" w:rsidRDefault="00434939" w:rsidP="00434939">
      <w:pPr>
        <w:pStyle w:val="PL"/>
      </w:pPr>
      <w:r>
        <w:t xml:space="preserve">        '403':</w:t>
      </w:r>
    </w:p>
    <w:p w14:paraId="5EEE834F" w14:textId="77777777" w:rsidR="00434939" w:rsidRDefault="00434939" w:rsidP="00434939">
      <w:pPr>
        <w:pStyle w:val="PL"/>
      </w:pPr>
      <w:r>
        <w:t xml:space="preserve">          description: Forbidden</w:t>
      </w:r>
    </w:p>
    <w:p w14:paraId="7F305BEA" w14:textId="77777777" w:rsidR="00434939" w:rsidRDefault="00434939" w:rsidP="00434939">
      <w:pPr>
        <w:pStyle w:val="PL"/>
      </w:pPr>
      <w:r>
        <w:t xml:space="preserve">          content:</w:t>
      </w:r>
    </w:p>
    <w:p w14:paraId="7D4327A0" w14:textId="77777777" w:rsidR="00434939" w:rsidRDefault="00434939" w:rsidP="00434939">
      <w:pPr>
        <w:pStyle w:val="PL"/>
      </w:pPr>
      <w:r>
        <w:t xml:space="preserve">            application/json:</w:t>
      </w:r>
    </w:p>
    <w:p w14:paraId="14541CA3" w14:textId="77777777" w:rsidR="00434939" w:rsidRDefault="00434939" w:rsidP="00434939">
      <w:pPr>
        <w:pStyle w:val="PL"/>
      </w:pPr>
      <w:r>
        <w:t xml:space="preserve">              schema:</w:t>
      </w:r>
    </w:p>
    <w:p w14:paraId="79DB6843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713BC461" w14:textId="77777777" w:rsidR="00434939" w:rsidRDefault="00434939" w:rsidP="00434939">
      <w:pPr>
        <w:pStyle w:val="PL"/>
      </w:pPr>
      <w:r>
        <w:t xml:space="preserve">        '404':</w:t>
      </w:r>
    </w:p>
    <w:p w14:paraId="1CE9A8C3" w14:textId="77777777" w:rsidR="00434939" w:rsidRDefault="00434939" w:rsidP="00434939">
      <w:pPr>
        <w:pStyle w:val="PL"/>
      </w:pPr>
      <w:r>
        <w:t xml:space="preserve">          description: Not Found</w:t>
      </w:r>
    </w:p>
    <w:p w14:paraId="4AFC0D7E" w14:textId="77777777" w:rsidR="00434939" w:rsidRDefault="00434939" w:rsidP="00434939">
      <w:pPr>
        <w:pStyle w:val="PL"/>
      </w:pPr>
      <w:r>
        <w:t xml:space="preserve">          content:</w:t>
      </w:r>
    </w:p>
    <w:p w14:paraId="429E6DA5" w14:textId="77777777" w:rsidR="00434939" w:rsidRDefault="00434939" w:rsidP="00434939">
      <w:pPr>
        <w:pStyle w:val="PL"/>
      </w:pPr>
      <w:r>
        <w:t xml:space="preserve">            application/json:</w:t>
      </w:r>
    </w:p>
    <w:p w14:paraId="52E128BC" w14:textId="77777777" w:rsidR="00434939" w:rsidRDefault="00434939" w:rsidP="00434939">
      <w:pPr>
        <w:pStyle w:val="PL"/>
      </w:pPr>
      <w:r>
        <w:t xml:space="preserve">              schema:</w:t>
      </w:r>
    </w:p>
    <w:p w14:paraId="22E48D50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350E07CF" w14:textId="77777777" w:rsidR="00434939" w:rsidRDefault="00434939" w:rsidP="00434939">
      <w:pPr>
        <w:pStyle w:val="PL"/>
      </w:pPr>
      <w:r>
        <w:t xml:space="preserve">        '401':</w:t>
      </w:r>
    </w:p>
    <w:p w14:paraId="764E708E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A40E80E" w14:textId="77777777" w:rsidR="00434939" w:rsidRDefault="00434939" w:rsidP="00434939">
      <w:pPr>
        <w:pStyle w:val="PL"/>
      </w:pPr>
      <w:r>
        <w:t xml:space="preserve">        '410':</w:t>
      </w:r>
    </w:p>
    <w:p w14:paraId="67132D49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5BD3F4E" w14:textId="77777777" w:rsidR="00434939" w:rsidRDefault="00434939" w:rsidP="00434939">
      <w:pPr>
        <w:pStyle w:val="PL"/>
      </w:pPr>
      <w:r>
        <w:t xml:space="preserve">        '411':</w:t>
      </w:r>
    </w:p>
    <w:p w14:paraId="283281DB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4AC8554" w14:textId="77777777" w:rsidR="00434939" w:rsidRDefault="00434939" w:rsidP="00434939">
      <w:pPr>
        <w:pStyle w:val="PL"/>
      </w:pPr>
      <w:r>
        <w:t xml:space="preserve">        '413':</w:t>
      </w:r>
    </w:p>
    <w:p w14:paraId="5983A807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AD1FD72" w14:textId="77777777" w:rsidR="00434939" w:rsidRDefault="00434939" w:rsidP="00434939">
      <w:pPr>
        <w:pStyle w:val="PL"/>
      </w:pPr>
      <w:r>
        <w:t xml:space="preserve">        '500':</w:t>
      </w:r>
    </w:p>
    <w:p w14:paraId="54F4BD47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C0E35D8" w14:textId="77777777" w:rsidR="00434939" w:rsidRDefault="00434939" w:rsidP="00434939">
      <w:pPr>
        <w:pStyle w:val="PL"/>
      </w:pPr>
      <w:r>
        <w:t xml:space="preserve">        '503':</w:t>
      </w:r>
    </w:p>
    <w:p w14:paraId="58346C45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E2A73DF" w14:textId="77777777" w:rsidR="00434939" w:rsidRDefault="00434939" w:rsidP="00434939">
      <w:pPr>
        <w:pStyle w:val="PL"/>
      </w:pPr>
      <w:r>
        <w:t xml:space="preserve">        default:</w:t>
      </w:r>
    </w:p>
    <w:p w14:paraId="6DAC25EC" w14:textId="77777777" w:rsidR="00434939" w:rsidRDefault="00434939" w:rsidP="00434939">
      <w:pPr>
        <w:pStyle w:val="PL"/>
      </w:pPr>
      <w:r>
        <w:t xml:space="preserve">          $ref: 'TS29571_CommonData.yaml#/components/responses/default'</w:t>
      </w:r>
    </w:p>
    <w:p w14:paraId="0037CEF1" w14:textId="77777777" w:rsidR="00434939" w:rsidRDefault="00434939" w:rsidP="00434939">
      <w:pPr>
        <w:pStyle w:val="PL"/>
      </w:pPr>
      <w:r>
        <w:t xml:space="preserve">      callbacks:</w:t>
      </w:r>
    </w:p>
    <w:p w14:paraId="780A9EEE" w14:textId="77777777" w:rsidR="00434939" w:rsidRDefault="00434939" w:rsidP="00434939">
      <w:pPr>
        <w:pStyle w:val="PL"/>
      </w:pPr>
      <w:r>
        <w:t xml:space="preserve">        myNotification:</w:t>
      </w:r>
    </w:p>
    <w:p w14:paraId="4A80172F" w14:textId="77777777" w:rsidR="00434939" w:rsidRDefault="00434939" w:rsidP="00434939">
      <w:pPr>
        <w:pStyle w:val="PL"/>
      </w:pPr>
      <w:r>
        <w:t xml:space="preserve">          '{$request.body#/notifyUri}':</w:t>
      </w:r>
    </w:p>
    <w:p w14:paraId="2F063E91" w14:textId="77777777" w:rsidR="00434939" w:rsidRDefault="00434939" w:rsidP="00434939">
      <w:pPr>
        <w:pStyle w:val="PL"/>
      </w:pPr>
      <w:r>
        <w:t xml:space="preserve">            post:</w:t>
      </w:r>
    </w:p>
    <w:p w14:paraId="1D9B0803" w14:textId="77777777" w:rsidR="00434939" w:rsidRDefault="00434939" w:rsidP="00434939">
      <w:pPr>
        <w:pStyle w:val="PL"/>
      </w:pPr>
      <w:r>
        <w:t xml:space="preserve">              requestBody:</w:t>
      </w:r>
    </w:p>
    <w:p w14:paraId="5F8F0B91" w14:textId="77777777" w:rsidR="00434939" w:rsidRDefault="00434939" w:rsidP="00434939">
      <w:pPr>
        <w:pStyle w:val="PL"/>
      </w:pPr>
      <w:r>
        <w:t xml:space="preserve">                required: true</w:t>
      </w:r>
    </w:p>
    <w:p w14:paraId="0DBBA786" w14:textId="77777777" w:rsidR="00434939" w:rsidRDefault="00434939" w:rsidP="00434939">
      <w:pPr>
        <w:pStyle w:val="PL"/>
      </w:pPr>
      <w:r>
        <w:t xml:space="preserve">                content:</w:t>
      </w:r>
    </w:p>
    <w:p w14:paraId="73167E18" w14:textId="77777777" w:rsidR="00434939" w:rsidRDefault="00434939" w:rsidP="00434939">
      <w:pPr>
        <w:pStyle w:val="PL"/>
      </w:pPr>
      <w:r>
        <w:t xml:space="preserve">                  application/json:</w:t>
      </w:r>
    </w:p>
    <w:p w14:paraId="40F04452" w14:textId="77777777" w:rsidR="00434939" w:rsidRDefault="00434939" w:rsidP="00434939">
      <w:pPr>
        <w:pStyle w:val="PL"/>
      </w:pPr>
      <w:r>
        <w:t xml:space="preserve">                    schema:</w:t>
      </w:r>
    </w:p>
    <w:p w14:paraId="5C79E351" w14:textId="77777777" w:rsidR="00434939" w:rsidRDefault="00434939" w:rsidP="00434939">
      <w:pPr>
        <w:pStyle w:val="PL"/>
      </w:pPr>
      <w:r>
        <w:t xml:space="preserve">                      $ref: '#/components/schemas/ChargingNotifyRequest'</w:t>
      </w:r>
    </w:p>
    <w:p w14:paraId="4B1278FC" w14:textId="77777777" w:rsidR="00434939" w:rsidRDefault="00434939" w:rsidP="00434939">
      <w:pPr>
        <w:pStyle w:val="PL"/>
      </w:pPr>
      <w:r>
        <w:t xml:space="preserve">              responses:</w:t>
      </w:r>
    </w:p>
    <w:p w14:paraId="1EB83E3B" w14:textId="77777777" w:rsidR="00434939" w:rsidRDefault="00434939" w:rsidP="00434939">
      <w:pPr>
        <w:pStyle w:val="PL"/>
      </w:pPr>
      <w:r>
        <w:t xml:space="preserve">                '204':</w:t>
      </w:r>
    </w:p>
    <w:p w14:paraId="1D381961" w14:textId="77777777" w:rsidR="00434939" w:rsidRDefault="00434939" w:rsidP="00434939">
      <w:pPr>
        <w:pStyle w:val="PL"/>
      </w:pPr>
      <w:r>
        <w:t xml:space="preserve">                  description: 'No Content, Notification was succesfull'</w:t>
      </w:r>
    </w:p>
    <w:p w14:paraId="0C325DB5" w14:textId="77777777" w:rsidR="00434939" w:rsidRDefault="00434939" w:rsidP="00434939">
      <w:pPr>
        <w:pStyle w:val="PL"/>
      </w:pPr>
      <w:r>
        <w:t xml:space="preserve">                '400':</w:t>
      </w:r>
    </w:p>
    <w:p w14:paraId="03419677" w14:textId="77777777" w:rsidR="00434939" w:rsidRDefault="00434939" w:rsidP="00434939">
      <w:pPr>
        <w:pStyle w:val="PL"/>
      </w:pPr>
      <w:r>
        <w:t xml:space="preserve">                  description: Bad request</w:t>
      </w:r>
    </w:p>
    <w:p w14:paraId="0635FF11" w14:textId="77777777" w:rsidR="00434939" w:rsidRDefault="00434939" w:rsidP="00434939">
      <w:pPr>
        <w:pStyle w:val="PL"/>
      </w:pPr>
      <w:r>
        <w:t xml:space="preserve">                  content:</w:t>
      </w:r>
    </w:p>
    <w:p w14:paraId="6086EC9E" w14:textId="77777777" w:rsidR="00434939" w:rsidRDefault="00434939" w:rsidP="00434939">
      <w:pPr>
        <w:pStyle w:val="PL"/>
      </w:pPr>
      <w:r>
        <w:lastRenderedPageBreak/>
        <w:t xml:space="preserve">                    application/json:</w:t>
      </w:r>
    </w:p>
    <w:p w14:paraId="33305822" w14:textId="77777777" w:rsidR="00434939" w:rsidRDefault="00434939" w:rsidP="00434939">
      <w:pPr>
        <w:pStyle w:val="PL"/>
      </w:pPr>
      <w:r>
        <w:t xml:space="preserve">                      schema:</w:t>
      </w:r>
    </w:p>
    <w:p w14:paraId="60B1ECBD" w14:textId="77777777" w:rsidR="00434939" w:rsidRDefault="00434939" w:rsidP="00434939">
      <w:pPr>
        <w:pStyle w:val="PL"/>
      </w:pPr>
      <w:r>
        <w:t xml:space="preserve">                        $ref: &gt;-</w:t>
      </w:r>
    </w:p>
    <w:p w14:paraId="24D3E714" w14:textId="77777777" w:rsidR="00434939" w:rsidRDefault="00434939" w:rsidP="00434939">
      <w:pPr>
        <w:pStyle w:val="PL"/>
      </w:pPr>
      <w:r>
        <w:t xml:space="preserve">                          TS29571_CommonData.yaml#/components/schemas/ProblemDetails</w:t>
      </w:r>
    </w:p>
    <w:p w14:paraId="7054AAA0" w14:textId="77777777" w:rsidR="00434939" w:rsidRDefault="00434939" w:rsidP="00434939">
      <w:pPr>
        <w:pStyle w:val="PL"/>
      </w:pPr>
      <w:r>
        <w:t xml:space="preserve">                default:</w:t>
      </w:r>
    </w:p>
    <w:p w14:paraId="7B22BD73" w14:textId="77777777" w:rsidR="00434939" w:rsidRDefault="00434939" w:rsidP="00434939">
      <w:pPr>
        <w:pStyle w:val="PL"/>
      </w:pPr>
      <w:r>
        <w:t xml:space="preserve">                  $ref: 'TS29571_CommonData.yaml#/components/responses/default'</w:t>
      </w:r>
    </w:p>
    <w:p w14:paraId="7ECAD265" w14:textId="77777777" w:rsidR="00434939" w:rsidRDefault="00434939" w:rsidP="00434939">
      <w:pPr>
        <w:pStyle w:val="PL"/>
      </w:pPr>
      <w:r>
        <w:t xml:space="preserve">  '/chargingdata/{ChargingDataRef}/update':</w:t>
      </w:r>
    </w:p>
    <w:p w14:paraId="45F66301" w14:textId="77777777" w:rsidR="00434939" w:rsidRDefault="00434939" w:rsidP="00434939">
      <w:pPr>
        <w:pStyle w:val="PL"/>
      </w:pPr>
      <w:r>
        <w:t xml:space="preserve">    post:</w:t>
      </w:r>
    </w:p>
    <w:p w14:paraId="1840F003" w14:textId="77777777" w:rsidR="00434939" w:rsidRDefault="00434939" w:rsidP="00434939">
      <w:pPr>
        <w:pStyle w:val="PL"/>
      </w:pPr>
      <w:r>
        <w:t xml:space="preserve">      requestBody:</w:t>
      </w:r>
    </w:p>
    <w:p w14:paraId="0E4463FB" w14:textId="77777777" w:rsidR="00434939" w:rsidRDefault="00434939" w:rsidP="00434939">
      <w:pPr>
        <w:pStyle w:val="PL"/>
      </w:pPr>
      <w:r>
        <w:t xml:space="preserve">        required: true</w:t>
      </w:r>
    </w:p>
    <w:p w14:paraId="70BC5332" w14:textId="77777777" w:rsidR="00434939" w:rsidRDefault="00434939" w:rsidP="00434939">
      <w:pPr>
        <w:pStyle w:val="PL"/>
      </w:pPr>
      <w:r>
        <w:t xml:space="preserve">        content:</w:t>
      </w:r>
    </w:p>
    <w:p w14:paraId="03D09C27" w14:textId="77777777" w:rsidR="00434939" w:rsidRDefault="00434939" w:rsidP="00434939">
      <w:pPr>
        <w:pStyle w:val="PL"/>
      </w:pPr>
      <w:r>
        <w:t xml:space="preserve">          application/json:</w:t>
      </w:r>
    </w:p>
    <w:p w14:paraId="750348B9" w14:textId="77777777" w:rsidR="00434939" w:rsidRDefault="00434939" w:rsidP="00434939">
      <w:pPr>
        <w:pStyle w:val="PL"/>
      </w:pPr>
      <w:r>
        <w:t xml:space="preserve">            schema:</w:t>
      </w:r>
    </w:p>
    <w:p w14:paraId="1A09E921" w14:textId="77777777" w:rsidR="00434939" w:rsidRDefault="00434939" w:rsidP="00434939">
      <w:pPr>
        <w:pStyle w:val="PL"/>
      </w:pPr>
      <w:r>
        <w:t xml:space="preserve">              $ref: '#/components/schemas/ChargingDataRequest'</w:t>
      </w:r>
    </w:p>
    <w:p w14:paraId="09415DA6" w14:textId="77777777" w:rsidR="00434939" w:rsidRDefault="00434939" w:rsidP="00434939">
      <w:pPr>
        <w:pStyle w:val="PL"/>
      </w:pPr>
      <w:r>
        <w:t xml:space="preserve">      parameters:</w:t>
      </w:r>
    </w:p>
    <w:p w14:paraId="2BB267CC" w14:textId="77777777" w:rsidR="00434939" w:rsidRDefault="00434939" w:rsidP="00434939">
      <w:pPr>
        <w:pStyle w:val="PL"/>
      </w:pPr>
      <w:r>
        <w:t xml:space="preserve">        - name: ChargingDataRef</w:t>
      </w:r>
    </w:p>
    <w:p w14:paraId="7644C350" w14:textId="77777777" w:rsidR="00434939" w:rsidRDefault="00434939" w:rsidP="00434939">
      <w:pPr>
        <w:pStyle w:val="PL"/>
      </w:pPr>
      <w:r>
        <w:t xml:space="preserve">          in: path</w:t>
      </w:r>
    </w:p>
    <w:p w14:paraId="4705DBD5" w14:textId="77777777" w:rsidR="00434939" w:rsidRDefault="00434939" w:rsidP="00434939">
      <w:pPr>
        <w:pStyle w:val="PL"/>
      </w:pPr>
      <w:r>
        <w:t xml:space="preserve">          description: a unique identifier for a charging data resource in a PLMN</w:t>
      </w:r>
    </w:p>
    <w:p w14:paraId="46CF5950" w14:textId="77777777" w:rsidR="00434939" w:rsidRDefault="00434939" w:rsidP="00434939">
      <w:pPr>
        <w:pStyle w:val="PL"/>
      </w:pPr>
      <w:r>
        <w:t xml:space="preserve">          required: true</w:t>
      </w:r>
    </w:p>
    <w:p w14:paraId="1BA23139" w14:textId="77777777" w:rsidR="00434939" w:rsidRDefault="00434939" w:rsidP="00434939">
      <w:pPr>
        <w:pStyle w:val="PL"/>
      </w:pPr>
      <w:r>
        <w:t xml:space="preserve">          schema:</w:t>
      </w:r>
    </w:p>
    <w:p w14:paraId="38472569" w14:textId="77777777" w:rsidR="00434939" w:rsidRDefault="00434939" w:rsidP="00434939">
      <w:pPr>
        <w:pStyle w:val="PL"/>
      </w:pPr>
      <w:r>
        <w:t xml:space="preserve">            type: string</w:t>
      </w:r>
    </w:p>
    <w:p w14:paraId="1C72EE7C" w14:textId="77777777" w:rsidR="00434939" w:rsidRDefault="00434939" w:rsidP="00434939">
      <w:pPr>
        <w:pStyle w:val="PL"/>
      </w:pPr>
      <w:r>
        <w:t xml:space="preserve">      responses:</w:t>
      </w:r>
    </w:p>
    <w:p w14:paraId="0033CD83" w14:textId="77777777" w:rsidR="00434939" w:rsidRDefault="00434939" w:rsidP="00434939">
      <w:pPr>
        <w:pStyle w:val="PL"/>
      </w:pPr>
      <w:r>
        <w:t xml:space="preserve">        '200':</w:t>
      </w:r>
    </w:p>
    <w:p w14:paraId="5E5FD27C" w14:textId="77777777" w:rsidR="00434939" w:rsidRDefault="00434939" w:rsidP="00434939">
      <w:pPr>
        <w:pStyle w:val="PL"/>
      </w:pPr>
      <w:r>
        <w:t xml:space="preserve">          description: OK. Updated Charging Data resource is returned</w:t>
      </w:r>
    </w:p>
    <w:p w14:paraId="1D1ACC39" w14:textId="77777777" w:rsidR="00434939" w:rsidRDefault="00434939" w:rsidP="00434939">
      <w:pPr>
        <w:pStyle w:val="PL"/>
      </w:pPr>
      <w:r>
        <w:t xml:space="preserve">          content:</w:t>
      </w:r>
    </w:p>
    <w:p w14:paraId="28195B29" w14:textId="77777777" w:rsidR="00434939" w:rsidRDefault="00434939" w:rsidP="00434939">
      <w:pPr>
        <w:pStyle w:val="PL"/>
      </w:pPr>
      <w:r>
        <w:t xml:space="preserve">            application/json:</w:t>
      </w:r>
    </w:p>
    <w:p w14:paraId="6FCAED10" w14:textId="77777777" w:rsidR="00434939" w:rsidRDefault="00434939" w:rsidP="00434939">
      <w:pPr>
        <w:pStyle w:val="PL"/>
      </w:pPr>
      <w:r>
        <w:t xml:space="preserve">              schema:</w:t>
      </w:r>
    </w:p>
    <w:p w14:paraId="56F56F5B" w14:textId="77777777" w:rsidR="00434939" w:rsidRDefault="00434939" w:rsidP="00434939">
      <w:pPr>
        <w:pStyle w:val="PL"/>
      </w:pPr>
      <w:r>
        <w:t xml:space="preserve">                $ref: '#/components/schemas/ChargingDataResponse'</w:t>
      </w:r>
    </w:p>
    <w:p w14:paraId="20BDC94E" w14:textId="77777777" w:rsidR="00434939" w:rsidRDefault="00434939" w:rsidP="00434939">
      <w:pPr>
        <w:pStyle w:val="PL"/>
      </w:pPr>
      <w:r>
        <w:t xml:space="preserve">        '400':</w:t>
      </w:r>
    </w:p>
    <w:p w14:paraId="2BE0879C" w14:textId="77777777" w:rsidR="00434939" w:rsidRDefault="00434939" w:rsidP="00434939">
      <w:pPr>
        <w:pStyle w:val="PL"/>
      </w:pPr>
      <w:r>
        <w:t xml:space="preserve">          description: Bad request</w:t>
      </w:r>
    </w:p>
    <w:p w14:paraId="5FBF3014" w14:textId="77777777" w:rsidR="00434939" w:rsidRDefault="00434939" w:rsidP="00434939">
      <w:pPr>
        <w:pStyle w:val="PL"/>
      </w:pPr>
      <w:r>
        <w:t xml:space="preserve">          content:</w:t>
      </w:r>
    </w:p>
    <w:p w14:paraId="44A46940" w14:textId="77777777" w:rsidR="00434939" w:rsidRDefault="00434939" w:rsidP="00434939">
      <w:pPr>
        <w:pStyle w:val="PL"/>
      </w:pPr>
      <w:r>
        <w:t xml:space="preserve">            application/json:</w:t>
      </w:r>
    </w:p>
    <w:p w14:paraId="72668AFF" w14:textId="77777777" w:rsidR="00434939" w:rsidRDefault="00434939" w:rsidP="00434939">
      <w:pPr>
        <w:pStyle w:val="PL"/>
      </w:pPr>
      <w:r>
        <w:t xml:space="preserve">              schema:</w:t>
      </w:r>
    </w:p>
    <w:p w14:paraId="62EF552A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12A32844" w14:textId="77777777" w:rsidR="00434939" w:rsidRDefault="00434939" w:rsidP="00434939">
      <w:pPr>
        <w:pStyle w:val="PL"/>
      </w:pPr>
      <w:r>
        <w:t xml:space="preserve">        '403':</w:t>
      </w:r>
    </w:p>
    <w:p w14:paraId="184C83C9" w14:textId="77777777" w:rsidR="00434939" w:rsidRDefault="00434939" w:rsidP="00434939">
      <w:pPr>
        <w:pStyle w:val="PL"/>
      </w:pPr>
      <w:r>
        <w:t xml:space="preserve">          description: Forbidden</w:t>
      </w:r>
    </w:p>
    <w:p w14:paraId="4A6869A5" w14:textId="77777777" w:rsidR="00434939" w:rsidRDefault="00434939" w:rsidP="00434939">
      <w:pPr>
        <w:pStyle w:val="PL"/>
      </w:pPr>
      <w:r>
        <w:t xml:space="preserve">          content:</w:t>
      </w:r>
    </w:p>
    <w:p w14:paraId="22A9BE8D" w14:textId="77777777" w:rsidR="00434939" w:rsidRDefault="00434939" w:rsidP="00434939">
      <w:pPr>
        <w:pStyle w:val="PL"/>
      </w:pPr>
      <w:r>
        <w:t xml:space="preserve">            application/json:</w:t>
      </w:r>
    </w:p>
    <w:p w14:paraId="64FFF85E" w14:textId="77777777" w:rsidR="00434939" w:rsidRDefault="00434939" w:rsidP="00434939">
      <w:pPr>
        <w:pStyle w:val="PL"/>
      </w:pPr>
      <w:r>
        <w:t xml:space="preserve">              schema:</w:t>
      </w:r>
    </w:p>
    <w:p w14:paraId="4AE8237C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46A6371F" w14:textId="77777777" w:rsidR="00434939" w:rsidRDefault="00434939" w:rsidP="00434939">
      <w:pPr>
        <w:pStyle w:val="PL"/>
      </w:pPr>
      <w:r>
        <w:t xml:space="preserve">        '404':</w:t>
      </w:r>
    </w:p>
    <w:p w14:paraId="719D6964" w14:textId="77777777" w:rsidR="00434939" w:rsidRDefault="00434939" w:rsidP="00434939">
      <w:pPr>
        <w:pStyle w:val="PL"/>
      </w:pPr>
      <w:r>
        <w:t xml:space="preserve">          description: Not Found</w:t>
      </w:r>
    </w:p>
    <w:p w14:paraId="3EE105F5" w14:textId="77777777" w:rsidR="00434939" w:rsidRDefault="00434939" w:rsidP="00434939">
      <w:pPr>
        <w:pStyle w:val="PL"/>
      </w:pPr>
      <w:r>
        <w:t xml:space="preserve">          content:</w:t>
      </w:r>
    </w:p>
    <w:p w14:paraId="59AE5FBE" w14:textId="77777777" w:rsidR="00434939" w:rsidRDefault="00434939" w:rsidP="00434939">
      <w:pPr>
        <w:pStyle w:val="PL"/>
      </w:pPr>
      <w:r>
        <w:t xml:space="preserve">            application/json:</w:t>
      </w:r>
    </w:p>
    <w:p w14:paraId="119BF0C4" w14:textId="77777777" w:rsidR="00434939" w:rsidRDefault="00434939" w:rsidP="00434939">
      <w:pPr>
        <w:pStyle w:val="PL"/>
      </w:pPr>
      <w:r>
        <w:t xml:space="preserve">              schema:</w:t>
      </w:r>
    </w:p>
    <w:p w14:paraId="26704288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3BB51F24" w14:textId="77777777" w:rsidR="00434939" w:rsidRDefault="00434939" w:rsidP="00434939">
      <w:pPr>
        <w:pStyle w:val="PL"/>
      </w:pPr>
      <w:r>
        <w:t xml:space="preserve">        '401':</w:t>
      </w:r>
    </w:p>
    <w:p w14:paraId="2E7889B6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147D897" w14:textId="77777777" w:rsidR="00434939" w:rsidRDefault="00434939" w:rsidP="00434939">
      <w:pPr>
        <w:pStyle w:val="PL"/>
      </w:pPr>
      <w:r>
        <w:t xml:space="preserve">        '410':</w:t>
      </w:r>
    </w:p>
    <w:p w14:paraId="1C4D1204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3B8F247" w14:textId="77777777" w:rsidR="00434939" w:rsidRDefault="00434939" w:rsidP="00434939">
      <w:pPr>
        <w:pStyle w:val="PL"/>
      </w:pPr>
      <w:r>
        <w:t xml:space="preserve">        '411':</w:t>
      </w:r>
    </w:p>
    <w:p w14:paraId="79336AED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499FDD5" w14:textId="77777777" w:rsidR="00434939" w:rsidRDefault="00434939" w:rsidP="00434939">
      <w:pPr>
        <w:pStyle w:val="PL"/>
      </w:pPr>
      <w:r>
        <w:t xml:space="preserve">        '413':</w:t>
      </w:r>
    </w:p>
    <w:p w14:paraId="62ABB868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0CE5A6D" w14:textId="77777777" w:rsidR="00434939" w:rsidRDefault="00434939" w:rsidP="00434939">
      <w:pPr>
        <w:pStyle w:val="PL"/>
      </w:pPr>
      <w:r>
        <w:t xml:space="preserve">        '500':</w:t>
      </w:r>
    </w:p>
    <w:p w14:paraId="376FEFF9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C55FE58" w14:textId="77777777" w:rsidR="00434939" w:rsidRDefault="00434939" w:rsidP="00434939">
      <w:pPr>
        <w:pStyle w:val="PL"/>
      </w:pPr>
      <w:r>
        <w:t xml:space="preserve">        '503':</w:t>
      </w:r>
    </w:p>
    <w:p w14:paraId="6A0B5C78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0E75404" w14:textId="77777777" w:rsidR="00434939" w:rsidRDefault="00434939" w:rsidP="00434939">
      <w:pPr>
        <w:pStyle w:val="PL"/>
      </w:pPr>
      <w:r>
        <w:t xml:space="preserve">        default:</w:t>
      </w:r>
    </w:p>
    <w:p w14:paraId="558EF0EC" w14:textId="77777777" w:rsidR="00434939" w:rsidRDefault="00434939" w:rsidP="00434939">
      <w:pPr>
        <w:pStyle w:val="PL"/>
      </w:pPr>
      <w:r>
        <w:t xml:space="preserve">          $ref: 'TS29571_CommonData.yaml#/components/responses/default'</w:t>
      </w:r>
    </w:p>
    <w:p w14:paraId="67BD74E9" w14:textId="77777777" w:rsidR="00434939" w:rsidRDefault="00434939" w:rsidP="00434939">
      <w:pPr>
        <w:pStyle w:val="PL"/>
      </w:pPr>
      <w:r>
        <w:t xml:space="preserve">  '/chargingdata/{ChargingDataRef}/release':</w:t>
      </w:r>
    </w:p>
    <w:p w14:paraId="6A3AED0D" w14:textId="77777777" w:rsidR="00434939" w:rsidRDefault="00434939" w:rsidP="00434939">
      <w:pPr>
        <w:pStyle w:val="PL"/>
      </w:pPr>
      <w:r>
        <w:t xml:space="preserve">    post:</w:t>
      </w:r>
    </w:p>
    <w:p w14:paraId="71A506D4" w14:textId="77777777" w:rsidR="00434939" w:rsidRDefault="00434939" w:rsidP="00434939">
      <w:pPr>
        <w:pStyle w:val="PL"/>
      </w:pPr>
      <w:r>
        <w:t xml:space="preserve">      requestBody:</w:t>
      </w:r>
    </w:p>
    <w:p w14:paraId="6303DD90" w14:textId="77777777" w:rsidR="00434939" w:rsidRDefault="00434939" w:rsidP="00434939">
      <w:pPr>
        <w:pStyle w:val="PL"/>
      </w:pPr>
      <w:r>
        <w:t xml:space="preserve">        required: true</w:t>
      </w:r>
    </w:p>
    <w:p w14:paraId="2657C28B" w14:textId="77777777" w:rsidR="00434939" w:rsidRDefault="00434939" w:rsidP="00434939">
      <w:pPr>
        <w:pStyle w:val="PL"/>
      </w:pPr>
      <w:r>
        <w:t xml:space="preserve">        content:</w:t>
      </w:r>
    </w:p>
    <w:p w14:paraId="0FCF112F" w14:textId="77777777" w:rsidR="00434939" w:rsidRDefault="00434939" w:rsidP="00434939">
      <w:pPr>
        <w:pStyle w:val="PL"/>
      </w:pPr>
      <w:r>
        <w:t xml:space="preserve">          application/json:</w:t>
      </w:r>
    </w:p>
    <w:p w14:paraId="15D304E1" w14:textId="77777777" w:rsidR="00434939" w:rsidRDefault="00434939" w:rsidP="00434939">
      <w:pPr>
        <w:pStyle w:val="PL"/>
      </w:pPr>
      <w:r>
        <w:t xml:space="preserve">            schema:</w:t>
      </w:r>
    </w:p>
    <w:p w14:paraId="5B6EE62E" w14:textId="77777777" w:rsidR="00434939" w:rsidRDefault="00434939" w:rsidP="00434939">
      <w:pPr>
        <w:pStyle w:val="PL"/>
      </w:pPr>
      <w:r>
        <w:t xml:space="preserve">              $ref: '#/components/schemas/ChargingDataRequest'</w:t>
      </w:r>
    </w:p>
    <w:p w14:paraId="488166A0" w14:textId="77777777" w:rsidR="00434939" w:rsidRDefault="00434939" w:rsidP="00434939">
      <w:pPr>
        <w:pStyle w:val="PL"/>
      </w:pPr>
      <w:r>
        <w:t xml:space="preserve">      parameters:</w:t>
      </w:r>
    </w:p>
    <w:p w14:paraId="274AE1E4" w14:textId="77777777" w:rsidR="00434939" w:rsidRDefault="00434939" w:rsidP="00434939">
      <w:pPr>
        <w:pStyle w:val="PL"/>
      </w:pPr>
      <w:r>
        <w:t xml:space="preserve">        - name: ChargingDataRef</w:t>
      </w:r>
    </w:p>
    <w:p w14:paraId="7EC8B287" w14:textId="77777777" w:rsidR="00434939" w:rsidRDefault="00434939" w:rsidP="00434939">
      <w:pPr>
        <w:pStyle w:val="PL"/>
      </w:pPr>
      <w:r>
        <w:t xml:space="preserve">          in: path</w:t>
      </w:r>
    </w:p>
    <w:p w14:paraId="7475E8EA" w14:textId="77777777" w:rsidR="00434939" w:rsidRDefault="00434939" w:rsidP="00434939">
      <w:pPr>
        <w:pStyle w:val="PL"/>
      </w:pPr>
      <w:r>
        <w:t xml:space="preserve">          description: a unique identifier for a charging data resource in a PLMN</w:t>
      </w:r>
    </w:p>
    <w:p w14:paraId="6A754D38" w14:textId="77777777" w:rsidR="00434939" w:rsidRDefault="00434939" w:rsidP="00434939">
      <w:pPr>
        <w:pStyle w:val="PL"/>
      </w:pPr>
      <w:r>
        <w:t xml:space="preserve">          required: true</w:t>
      </w:r>
    </w:p>
    <w:p w14:paraId="3120530F" w14:textId="77777777" w:rsidR="00434939" w:rsidRDefault="00434939" w:rsidP="00434939">
      <w:pPr>
        <w:pStyle w:val="PL"/>
      </w:pPr>
      <w:r>
        <w:t xml:space="preserve">          schema:</w:t>
      </w:r>
    </w:p>
    <w:p w14:paraId="401F27A3" w14:textId="77777777" w:rsidR="00434939" w:rsidRDefault="00434939" w:rsidP="00434939">
      <w:pPr>
        <w:pStyle w:val="PL"/>
      </w:pPr>
      <w:r>
        <w:t xml:space="preserve">            type: string</w:t>
      </w:r>
    </w:p>
    <w:p w14:paraId="0640731B" w14:textId="77777777" w:rsidR="00434939" w:rsidRDefault="00434939" w:rsidP="00434939">
      <w:pPr>
        <w:pStyle w:val="PL"/>
      </w:pPr>
      <w:r>
        <w:t xml:space="preserve">      responses:</w:t>
      </w:r>
    </w:p>
    <w:p w14:paraId="718C92F2" w14:textId="77777777" w:rsidR="00434939" w:rsidRDefault="00434939" w:rsidP="00434939">
      <w:pPr>
        <w:pStyle w:val="PL"/>
      </w:pPr>
      <w:r>
        <w:t xml:space="preserve">        '204':</w:t>
      </w:r>
    </w:p>
    <w:p w14:paraId="38EE3A56" w14:textId="77777777" w:rsidR="00434939" w:rsidRDefault="00434939" w:rsidP="00434939">
      <w:pPr>
        <w:pStyle w:val="PL"/>
      </w:pPr>
      <w:r>
        <w:t xml:space="preserve">          description: No Content.</w:t>
      </w:r>
    </w:p>
    <w:p w14:paraId="2640C8CA" w14:textId="77777777" w:rsidR="00434939" w:rsidRDefault="00434939" w:rsidP="00434939">
      <w:pPr>
        <w:pStyle w:val="PL"/>
      </w:pPr>
      <w:r>
        <w:lastRenderedPageBreak/>
        <w:t xml:space="preserve">        '404':</w:t>
      </w:r>
    </w:p>
    <w:p w14:paraId="1E63B52B" w14:textId="77777777" w:rsidR="00434939" w:rsidRDefault="00434939" w:rsidP="00434939">
      <w:pPr>
        <w:pStyle w:val="PL"/>
      </w:pPr>
      <w:r>
        <w:t xml:space="preserve">          description: Not Found</w:t>
      </w:r>
    </w:p>
    <w:p w14:paraId="7229E68B" w14:textId="77777777" w:rsidR="00434939" w:rsidRDefault="00434939" w:rsidP="00434939">
      <w:pPr>
        <w:pStyle w:val="PL"/>
      </w:pPr>
      <w:r>
        <w:t xml:space="preserve">          content:</w:t>
      </w:r>
    </w:p>
    <w:p w14:paraId="4C7E5DFA" w14:textId="77777777" w:rsidR="00434939" w:rsidRDefault="00434939" w:rsidP="00434939">
      <w:pPr>
        <w:pStyle w:val="PL"/>
      </w:pPr>
      <w:r>
        <w:t xml:space="preserve">            application/json:</w:t>
      </w:r>
    </w:p>
    <w:p w14:paraId="26E826D9" w14:textId="77777777" w:rsidR="00434939" w:rsidRDefault="00434939" w:rsidP="00434939">
      <w:pPr>
        <w:pStyle w:val="PL"/>
      </w:pPr>
      <w:r>
        <w:t xml:space="preserve">              schema:</w:t>
      </w:r>
    </w:p>
    <w:p w14:paraId="3327234E" w14:textId="77777777" w:rsidR="00434939" w:rsidRDefault="00434939" w:rsidP="00434939">
      <w:pPr>
        <w:pStyle w:val="PL"/>
      </w:pPr>
      <w:r>
        <w:t xml:space="preserve">                $ref: 'TS29571_CommonData.yaml#/components/schemas/ProblemDetails'</w:t>
      </w:r>
    </w:p>
    <w:p w14:paraId="7F824452" w14:textId="77777777" w:rsidR="00434939" w:rsidRDefault="00434939" w:rsidP="00434939">
      <w:pPr>
        <w:pStyle w:val="PL"/>
      </w:pPr>
      <w:r>
        <w:t xml:space="preserve">        '401':</w:t>
      </w:r>
    </w:p>
    <w:p w14:paraId="4383E797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658519D" w14:textId="77777777" w:rsidR="00434939" w:rsidRDefault="00434939" w:rsidP="00434939">
      <w:pPr>
        <w:pStyle w:val="PL"/>
      </w:pPr>
      <w:r>
        <w:t xml:space="preserve">        '410':</w:t>
      </w:r>
    </w:p>
    <w:p w14:paraId="753FD1FE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C67F4EF" w14:textId="77777777" w:rsidR="00434939" w:rsidRDefault="00434939" w:rsidP="00434939">
      <w:pPr>
        <w:pStyle w:val="PL"/>
      </w:pPr>
      <w:r>
        <w:t xml:space="preserve">        '411':</w:t>
      </w:r>
    </w:p>
    <w:p w14:paraId="2B2C51D0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E4B5BFF" w14:textId="77777777" w:rsidR="00434939" w:rsidRDefault="00434939" w:rsidP="00434939">
      <w:pPr>
        <w:pStyle w:val="PL"/>
      </w:pPr>
      <w:r>
        <w:t xml:space="preserve">        '413':</w:t>
      </w:r>
    </w:p>
    <w:p w14:paraId="0C1531C3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422BD70" w14:textId="77777777" w:rsidR="00434939" w:rsidRDefault="00434939" w:rsidP="00434939">
      <w:pPr>
        <w:pStyle w:val="PL"/>
      </w:pPr>
      <w:r>
        <w:t xml:space="preserve">        '500':</w:t>
      </w:r>
    </w:p>
    <w:p w14:paraId="63CA42FC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1789A75" w14:textId="77777777" w:rsidR="00434939" w:rsidRDefault="00434939" w:rsidP="00434939">
      <w:pPr>
        <w:pStyle w:val="PL"/>
      </w:pPr>
      <w:r>
        <w:t xml:space="preserve">        '503':</w:t>
      </w:r>
    </w:p>
    <w:p w14:paraId="6ACA5D55" w14:textId="77777777" w:rsidR="00434939" w:rsidRDefault="00434939" w:rsidP="0043493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06B761E" w14:textId="77777777" w:rsidR="00434939" w:rsidRDefault="00434939" w:rsidP="00434939">
      <w:pPr>
        <w:pStyle w:val="PL"/>
      </w:pPr>
      <w:r>
        <w:t xml:space="preserve">        default:</w:t>
      </w:r>
    </w:p>
    <w:p w14:paraId="659F60FF" w14:textId="77777777" w:rsidR="00434939" w:rsidRDefault="00434939" w:rsidP="00434939">
      <w:pPr>
        <w:pStyle w:val="PL"/>
      </w:pPr>
      <w:r>
        <w:t xml:space="preserve">          $ref: 'TS29571_CommonData.yaml#/components/responses/default'</w:t>
      </w:r>
    </w:p>
    <w:p w14:paraId="2E58F978" w14:textId="77777777" w:rsidR="00434939" w:rsidRDefault="00434939" w:rsidP="00434939">
      <w:pPr>
        <w:pStyle w:val="PL"/>
      </w:pPr>
      <w:r>
        <w:t>components:</w:t>
      </w:r>
    </w:p>
    <w:p w14:paraId="26673A7A" w14:textId="77777777" w:rsidR="00434939" w:rsidRDefault="00434939" w:rsidP="00434939">
      <w:pPr>
        <w:pStyle w:val="PL"/>
      </w:pPr>
      <w:r>
        <w:t xml:space="preserve">  schemas:</w:t>
      </w:r>
    </w:p>
    <w:p w14:paraId="613B118A" w14:textId="77777777" w:rsidR="00434939" w:rsidRDefault="00434939" w:rsidP="00434939">
      <w:pPr>
        <w:pStyle w:val="PL"/>
      </w:pPr>
      <w:r>
        <w:t xml:space="preserve">    ChargingDataRequest:</w:t>
      </w:r>
    </w:p>
    <w:p w14:paraId="321CD651" w14:textId="77777777" w:rsidR="00434939" w:rsidRDefault="00434939" w:rsidP="00434939">
      <w:pPr>
        <w:pStyle w:val="PL"/>
      </w:pPr>
      <w:r>
        <w:t xml:space="preserve">      type: object</w:t>
      </w:r>
    </w:p>
    <w:p w14:paraId="1756AC95" w14:textId="77777777" w:rsidR="00434939" w:rsidRDefault="00434939" w:rsidP="00434939">
      <w:pPr>
        <w:pStyle w:val="PL"/>
      </w:pPr>
      <w:r>
        <w:t xml:space="preserve">      properties:</w:t>
      </w:r>
    </w:p>
    <w:p w14:paraId="73278AB8" w14:textId="77777777" w:rsidR="00434939" w:rsidRDefault="00434939" w:rsidP="00434939">
      <w:pPr>
        <w:pStyle w:val="PL"/>
      </w:pPr>
      <w:r>
        <w:t xml:space="preserve">        subscriberIdentifier:</w:t>
      </w:r>
    </w:p>
    <w:p w14:paraId="4F01B6B2" w14:textId="77777777" w:rsidR="00434939" w:rsidRDefault="00434939" w:rsidP="00434939">
      <w:pPr>
        <w:pStyle w:val="PL"/>
      </w:pPr>
      <w:r>
        <w:t xml:space="preserve">          $ref: 'TS29571_CommonData.yaml#/components/schemas/Supi'</w:t>
      </w:r>
    </w:p>
    <w:p w14:paraId="0FCA9C44" w14:textId="77777777" w:rsidR="00434939" w:rsidRDefault="00434939" w:rsidP="00434939">
      <w:pPr>
        <w:pStyle w:val="PL"/>
      </w:pPr>
      <w:r>
        <w:t xml:space="preserve">        nfConsumerIdentification:</w:t>
      </w:r>
    </w:p>
    <w:p w14:paraId="6AD988C2" w14:textId="77777777" w:rsidR="00434939" w:rsidRDefault="00434939" w:rsidP="00434939">
      <w:pPr>
        <w:pStyle w:val="PL"/>
      </w:pPr>
      <w:r>
        <w:t xml:space="preserve">          $ref: '#/components/schemas/NFIdentification'</w:t>
      </w:r>
    </w:p>
    <w:p w14:paraId="36607330" w14:textId="77777777" w:rsidR="00434939" w:rsidRDefault="00434939" w:rsidP="00434939">
      <w:pPr>
        <w:pStyle w:val="PL"/>
      </w:pPr>
      <w:r>
        <w:t xml:space="preserve">        invocationTimeStamp:</w:t>
      </w:r>
    </w:p>
    <w:p w14:paraId="2D2FC3E4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1C7AD84C" w14:textId="77777777" w:rsidR="00434939" w:rsidRDefault="00434939" w:rsidP="00434939">
      <w:pPr>
        <w:pStyle w:val="PL"/>
      </w:pPr>
      <w:r>
        <w:t xml:space="preserve">        invocationSequenceNumber:</w:t>
      </w:r>
    </w:p>
    <w:p w14:paraId="2FC8A69D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3FACA80E" w14:textId="77777777" w:rsidR="00434939" w:rsidRDefault="00434939" w:rsidP="00434939">
      <w:pPr>
        <w:pStyle w:val="PL"/>
      </w:pPr>
      <w:r>
        <w:t xml:space="preserve">        oneTimeEvent:</w:t>
      </w:r>
    </w:p>
    <w:p w14:paraId="5DB804D0" w14:textId="77777777" w:rsidR="00434939" w:rsidRDefault="00434939" w:rsidP="00434939">
      <w:pPr>
        <w:pStyle w:val="PL"/>
      </w:pPr>
      <w:r>
        <w:t xml:space="preserve">          type: boolean</w:t>
      </w:r>
    </w:p>
    <w:p w14:paraId="779D96B2" w14:textId="77777777" w:rsidR="00434939" w:rsidRDefault="00434939" w:rsidP="00434939">
      <w:pPr>
        <w:pStyle w:val="PL"/>
      </w:pPr>
      <w:r>
        <w:t xml:space="preserve">        oneTimeEventType:</w:t>
      </w:r>
    </w:p>
    <w:p w14:paraId="73AB2385" w14:textId="77777777" w:rsidR="00434939" w:rsidRDefault="00434939" w:rsidP="00434939">
      <w:pPr>
        <w:pStyle w:val="PL"/>
      </w:pPr>
      <w:r>
        <w:t xml:space="preserve">          $ref: '#/components/schemas/oneTimeEventType'</w:t>
      </w:r>
    </w:p>
    <w:p w14:paraId="077EA513" w14:textId="77777777" w:rsidR="00434939" w:rsidRDefault="00434939" w:rsidP="00434939">
      <w:pPr>
        <w:pStyle w:val="PL"/>
      </w:pPr>
      <w:r>
        <w:t xml:space="preserve">        notifyUri:</w:t>
      </w:r>
    </w:p>
    <w:p w14:paraId="208F71D7" w14:textId="77777777" w:rsidR="00434939" w:rsidRDefault="00434939" w:rsidP="00434939">
      <w:pPr>
        <w:pStyle w:val="PL"/>
      </w:pPr>
      <w:r>
        <w:t xml:space="preserve">          $ref: 'TS29571_CommonData.yaml#/components/schemas/Uri'</w:t>
      </w:r>
    </w:p>
    <w:p w14:paraId="3A0F17D4" w14:textId="77777777" w:rsidR="00434939" w:rsidRDefault="00434939" w:rsidP="00434939">
      <w:pPr>
        <w:pStyle w:val="PL"/>
      </w:pPr>
      <w:r>
        <w:t xml:space="preserve">        multipleUnitUsage:</w:t>
      </w:r>
    </w:p>
    <w:p w14:paraId="7011E7DF" w14:textId="77777777" w:rsidR="00434939" w:rsidRDefault="00434939" w:rsidP="00434939">
      <w:pPr>
        <w:pStyle w:val="PL"/>
      </w:pPr>
      <w:r>
        <w:t xml:space="preserve">          type: array</w:t>
      </w:r>
    </w:p>
    <w:p w14:paraId="79F93744" w14:textId="77777777" w:rsidR="00434939" w:rsidRDefault="00434939" w:rsidP="00434939">
      <w:pPr>
        <w:pStyle w:val="PL"/>
      </w:pPr>
      <w:r>
        <w:t xml:space="preserve">          items:</w:t>
      </w:r>
    </w:p>
    <w:p w14:paraId="68CA2336" w14:textId="77777777" w:rsidR="00434939" w:rsidRDefault="00434939" w:rsidP="00434939">
      <w:pPr>
        <w:pStyle w:val="PL"/>
      </w:pPr>
      <w:r>
        <w:t xml:space="preserve">            $ref: '#/components/schemas/MultipleUnitUsage'</w:t>
      </w:r>
    </w:p>
    <w:p w14:paraId="2DB5C408" w14:textId="77777777" w:rsidR="00434939" w:rsidRDefault="00434939" w:rsidP="00434939">
      <w:pPr>
        <w:pStyle w:val="PL"/>
      </w:pPr>
      <w:r>
        <w:t xml:space="preserve">          minItems: 0</w:t>
      </w:r>
    </w:p>
    <w:p w14:paraId="312E3296" w14:textId="77777777" w:rsidR="00434939" w:rsidRDefault="00434939" w:rsidP="00434939">
      <w:pPr>
        <w:pStyle w:val="PL"/>
      </w:pPr>
      <w:r>
        <w:t xml:space="preserve">        triggers:</w:t>
      </w:r>
    </w:p>
    <w:p w14:paraId="54576980" w14:textId="77777777" w:rsidR="00434939" w:rsidRDefault="00434939" w:rsidP="00434939">
      <w:pPr>
        <w:pStyle w:val="PL"/>
      </w:pPr>
      <w:r>
        <w:t xml:space="preserve">          type: array</w:t>
      </w:r>
    </w:p>
    <w:p w14:paraId="38773881" w14:textId="77777777" w:rsidR="00434939" w:rsidRDefault="00434939" w:rsidP="00434939">
      <w:pPr>
        <w:pStyle w:val="PL"/>
      </w:pPr>
      <w:r>
        <w:t xml:space="preserve">          items:</w:t>
      </w:r>
    </w:p>
    <w:p w14:paraId="50BF8102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5DC502E4" w14:textId="77777777" w:rsidR="00434939" w:rsidRDefault="00434939" w:rsidP="00434939">
      <w:pPr>
        <w:pStyle w:val="PL"/>
      </w:pPr>
      <w:r>
        <w:t xml:space="preserve">          minItems: 0</w:t>
      </w:r>
    </w:p>
    <w:p w14:paraId="6A0CC482" w14:textId="77777777" w:rsidR="00434939" w:rsidRDefault="00434939" w:rsidP="00434939">
      <w:pPr>
        <w:pStyle w:val="PL"/>
      </w:pPr>
      <w:r>
        <w:t xml:space="preserve">        pDUSessionChargingInformation:</w:t>
      </w:r>
    </w:p>
    <w:p w14:paraId="06DBADB6" w14:textId="77777777" w:rsidR="00434939" w:rsidRDefault="00434939" w:rsidP="00434939">
      <w:pPr>
        <w:pStyle w:val="PL"/>
      </w:pPr>
      <w:r>
        <w:t xml:space="preserve">          $ref: '#/components/schemas/PDUSessionChargingInformation'</w:t>
      </w:r>
    </w:p>
    <w:p w14:paraId="34A3C39C" w14:textId="77777777" w:rsidR="00434939" w:rsidRDefault="00434939" w:rsidP="00434939">
      <w:pPr>
        <w:pStyle w:val="PL"/>
      </w:pPr>
      <w:r>
        <w:t xml:space="preserve">        roamingQBCInformation:</w:t>
      </w:r>
    </w:p>
    <w:p w14:paraId="0993FCC2" w14:textId="77777777" w:rsidR="00434939" w:rsidRDefault="00434939" w:rsidP="00434939">
      <w:pPr>
        <w:pStyle w:val="PL"/>
      </w:pPr>
      <w:r>
        <w:t xml:space="preserve">          $ref: '#/components/schemas/RoamingQBCInformation'</w:t>
      </w:r>
    </w:p>
    <w:p w14:paraId="0D546417" w14:textId="77777777" w:rsidR="00434939" w:rsidRDefault="00434939" w:rsidP="00434939">
      <w:pPr>
        <w:pStyle w:val="PL"/>
      </w:pPr>
      <w:r>
        <w:t xml:space="preserve">        sMSChargingInformation:</w:t>
      </w:r>
    </w:p>
    <w:p w14:paraId="79907003" w14:textId="77777777" w:rsidR="00434939" w:rsidRDefault="00434939" w:rsidP="00434939">
      <w:pPr>
        <w:pStyle w:val="PL"/>
      </w:pPr>
      <w:r>
        <w:t xml:space="preserve">          $ref: '#/components/schemas/SMSChargingInformation'</w:t>
      </w:r>
    </w:p>
    <w:p w14:paraId="352622FE" w14:textId="77777777" w:rsidR="00434939" w:rsidRDefault="00434939" w:rsidP="00434939">
      <w:pPr>
        <w:pStyle w:val="PL"/>
      </w:pPr>
      <w:r>
        <w:t xml:space="preserve">      required:</w:t>
      </w:r>
    </w:p>
    <w:p w14:paraId="13194683" w14:textId="77777777" w:rsidR="00434939" w:rsidRDefault="00434939" w:rsidP="00434939">
      <w:pPr>
        <w:pStyle w:val="PL"/>
      </w:pPr>
      <w:r>
        <w:t xml:space="preserve">        - nfConsumerIdentification </w:t>
      </w:r>
    </w:p>
    <w:p w14:paraId="4BB2DA11" w14:textId="77777777" w:rsidR="00434939" w:rsidRDefault="00434939" w:rsidP="00434939">
      <w:pPr>
        <w:pStyle w:val="PL"/>
      </w:pPr>
      <w:r>
        <w:t xml:space="preserve">        - invocationTimeStamp</w:t>
      </w:r>
    </w:p>
    <w:p w14:paraId="2764AD25" w14:textId="77777777" w:rsidR="00434939" w:rsidRDefault="00434939" w:rsidP="00434939">
      <w:pPr>
        <w:pStyle w:val="PL"/>
      </w:pPr>
      <w:r>
        <w:t xml:space="preserve">        - invocationSequenceNumber</w:t>
      </w:r>
    </w:p>
    <w:p w14:paraId="5C533EA7" w14:textId="77777777" w:rsidR="00434939" w:rsidRDefault="00434939" w:rsidP="00434939">
      <w:pPr>
        <w:pStyle w:val="PL"/>
      </w:pPr>
      <w:r>
        <w:t xml:space="preserve">    ChargingDataResponse:</w:t>
      </w:r>
    </w:p>
    <w:p w14:paraId="00978130" w14:textId="77777777" w:rsidR="00434939" w:rsidRDefault="00434939" w:rsidP="00434939">
      <w:pPr>
        <w:pStyle w:val="PL"/>
      </w:pPr>
      <w:r>
        <w:t xml:space="preserve">      type: object</w:t>
      </w:r>
    </w:p>
    <w:p w14:paraId="4F43ACDC" w14:textId="77777777" w:rsidR="00434939" w:rsidRDefault="00434939" w:rsidP="00434939">
      <w:pPr>
        <w:pStyle w:val="PL"/>
      </w:pPr>
      <w:r>
        <w:t xml:space="preserve">      properties:</w:t>
      </w:r>
    </w:p>
    <w:p w14:paraId="724B4405" w14:textId="77777777" w:rsidR="00434939" w:rsidRDefault="00434939" w:rsidP="00434939">
      <w:pPr>
        <w:pStyle w:val="PL"/>
      </w:pPr>
      <w:r>
        <w:t xml:space="preserve">        invocationTimeStamp:</w:t>
      </w:r>
    </w:p>
    <w:p w14:paraId="4C7D5FCA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00D0987C" w14:textId="77777777" w:rsidR="00434939" w:rsidRDefault="00434939" w:rsidP="00434939">
      <w:pPr>
        <w:pStyle w:val="PL"/>
      </w:pPr>
      <w:r>
        <w:t xml:space="preserve">        invocationSequenceNumber:</w:t>
      </w:r>
    </w:p>
    <w:p w14:paraId="5D768731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272D3AD8" w14:textId="77777777" w:rsidR="00434939" w:rsidRDefault="00434939" w:rsidP="00434939">
      <w:pPr>
        <w:pStyle w:val="PL"/>
      </w:pPr>
      <w:r>
        <w:t xml:space="preserve">        invocationResult:</w:t>
      </w:r>
    </w:p>
    <w:p w14:paraId="0D373FD2" w14:textId="77777777" w:rsidR="00434939" w:rsidRDefault="00434939" w:rsidP="00434939">
      <w:pPr>
        <w:pStyle w:val="PL"/>
      </w:pPr>
      <w:r>
        <w:t xml:space="preserve">          $ref: '#/components/schemas/InvocationResult'</w:t>
      </w:r>
    </w:p>
    <w:p w14:paraId="1B981C7B" w14:textId="77777777" w:rsidR="00434939" w:rsidRDefault="00434939" w:rsidP="00434939">
      <w:pPr>
        <w:pStyle w:val="PL"/>
      </w:pPr>
      <w:r>
        <w:t xml:space="preserve">        sessionFailover:</w:t>
      </w:r>
    </w:p>
    <w:p w14:paraId="35894F36" w14:textId="77777777" w:rsidR="00434939" w:rsidRDefault="00434939" w:rsidP="00434939">
      <w:pPr>
        <w:pStyle w:val="PL"/>
      </w:pPr>
      <w:r>
        <w:t xml:space="preserve">          $ref: '#/components/schemas/SessionFailover'</w:t>
      </w:r>
    </w:p>
    <w:p w14:paraId="6FB08AC1" w14:textId="77777777" w:rsidR="00434939" w:rsidRDefault="00434939" w:rsidP="00434939">
      <w:pPr>
        <w:pStyle w:val="PL"/>
      </w:pPr>
      <w:r>
        <w:t xml:space="preserve">        multipleUnitInformation:</w:t>
      </w:r>
    </w:p>
    <w:p w14:paraId="62C7FA88" w14:textId="77777777" w:rsidR="00434939" w:rsidRDefault="00434939" w:rsidP="00434939">
      <w:pPr>
        <w:pStyle w:val="PL"/>
      </w:pPr>
      <w:r>
        <w:t xml:space="preserve">          type: array</w:t>
      </w:r>
    </w:p>
    <w:p w14:paraId="2CE32D51" w14:textId="77777777" w:rsidR="00434939" w:rsidRDefault="00434939" w:rsidP="00434939">
      <w:pPr>
        <w:pStyle w:val="PL"/>
      </w:pPr>
      <w:r>
        <w:t xml:space="preserve">          items:</w:t>
      </w:r>
    </w:p>
    <w:p w14:paraId="224E4436" w14:textId="77777777" w:rsidR="00434939" w:rsidRDefault="00434939" w:rsidP="00434939">
      <w:pPr>
        <w:pStyle w:val="PL"/>
      </w:pPr>
      <w:r>
        <w:t xml:space="preserve">            $ref: '#/components/schemas/MultipleUnitInformation'</w:t>
      </w:r>
    </w:p>
    <w:p w14:paraId="2F9B7F8B" w14:textId="77777777" w:rsidR="00434939" w:rsidRDefault="00434939" w:rsidP="00434939">
      <w:pPr>
        <w:pStyle w:val="PL"/>
      </w:pPr>
      <w:r>
        <w:t xml:space="preserve">          minItems: 0</w:t>
      </w:r>
    </w:p>
    <w:p w14:paraId="7B78CC9D" w14:textId="77777777" w:rsidR="00434939" w:rsidRDefault="00434939" w:rsidP="00434939">
      <w:pPr>
        <w:pStyle w:val="PL"/>
      </w:pPr>
      <w:r>
        <w:t xml:space="preserve">        triggers:</w:t>
      </w:r>
    </w:p>
    <w:p w14:paraId="644E8A0F" w14:textId="77777777" w:rsidR="00434939" w:rsidRDefault="00434939" w:rsidP="00434939">
      <w:pPr>
        <w:pStyle w:val="PL"/>
      </w:pPr>
      <w:r>
        <w:t xml:space="preserve">          type: array</w:t>
      </w:r>
    </w:p>
    <w:p w14:paraId="3413585D" w14:textId="77777777" w:rsidR="00434939" w:rsidRDefault="00434939" w:rsidP="00434939">
      <w:pPr>
        <w:pStyle w:val="PL"/>
      </w:pPr>
      <w:r>
        <w:t xml:space="preserve">          items:</w:t>
      </w:r>
    </w:p>
    <w:p w14:paraId="6531A560" w14:textId="77777777" w:rsidR="00434939" w:rsidRDefault="00434939" w:rsidP="00434939">
      <w:pPr>
        <w:pStyle w:val="PL"/>
      </w:pPr>
      <w:r>
        <w:lastRenderedPageBreak/>
        <w:t xml:space="preserve">            $ref: '#/components/schemas/Trigger'</w:t>
      </w:r>
    </w:p>
    <w:p w14:paraId="3CA2398E" w14:textId="77777777" w:rsidR="00434939" w:rsidRDefault="00434939" w:rsidP="00434939">
      <w:pPr>
        <w:pStyle w:val="PL"/>
      </w:pPr>
      <w:r>
        <w:t xml:space="preserve">          minItems: 0</w:t>
      </w:r>
    </w:p>
    <w:p w14:paraId="3686C2B8" w14:textId="77777777" w:rsidR="00434939" w:rsidRDefault="00434939" w:rsidP="00434939">
      <w:pPr>
        <w:pStyle w:val="PL"/>
      </w:pPr>
      <w:r>
        <w:t xml:space="preserve">        pDUSessionChargingInformation:</w:t>
      </w:r>
    </w:p>
    <w:p w14:paraId="6AE8E748" w14:textId="77777777" w:rsidR="00434939" w:rsidRDefault="00434939" w:rsidP="00434939">
      <w:pPr>
        <w:pStyle w:val="PL"/>
      </w:pPr>
      <w:r>
        <w:t xml:space="preserve">          $ref: '#/components/schemas/PDUSessionChargingInformation'</w:t>
      </w:r>
    </w:p>
    <w:p w14:paraId="03FD9837" w14:textId="77777777" w:rsidR="00434939" w:rsidRDefault="00434939" w:rsidP="00434939">
      <w:pPr>
        <w:pStyle w:val="PL"/>
      </w:pPr>
      <w:r>
        <w:t xml:space="preserve">        roamingQBCInformation:</w:t>
      </w:r>
    </w:p>
    <w:p w14:paraId="32C52E8D" w14:textId="77777777" w:rsidR="00434939" w:rsidRDefault="00434939" w:rsidP="00434939">
      <w:pPr>
        <w:pStyle w:val="PL"/>
      </w:pPr>
      <w:r>
        <w:t xml:space="preserve">          $ref: '#/components/schemas/RoamingQBCInformation'</w:t>
      </w:r>
    </w:p>
    <w:p w14:paraId="5197B661" w14:textId="77777777" w:rsidR="00434939" w:rsidRDefault="00434939" w:rsidP="00434939">
      <w:pPr>
        <w:pStyle w:val="PL"/>
      </w:pPr>
      <w:r>
        <w:t xml:space="preserve">      required:</w:t>
      </w:r>
    </w:p>
    <w:p w14:paraId="443C9B4D" w14:textId="77777777" w:rsidR="00434939" w:rsidRDefault="00434939" w:rsidP="00434939">
      <w:pPr>
        <w:pStyle w:val="PL"/>
      </w:pPr>
      <w:r>
        <w:t xml:space="preserve">        - invocationTimeStamp</w:t>
      </w:r>
    </w:p>
    <w:p w14:paraId="641EC0AC" w14:textId="77777777" w:rsidR="00434939" w:rsidRDefault="00434939" w:rsidP="00434939">
      <w:pPr>
        <w:pStyle w:val="PL"/>
      </w:pPr>
      <w:r>
        <w:t xml:space="preserve">        - invocationSequenceNumber</w:t>
      </w:r>
    </w:p>
    <w:p w14:paraId="0AD26F50" w14:textId="77777777" w:rsidR="00434939" w:rsidRDefault="00434939" w:rsidP="00434939">
      <w:pPr>
        <w:pStyle w:val="PL"/>
      </w:pPr>
      <w:r>
        <w:t xml:space="preserve">    ChargingNotifyRequest:</w:t>
      </w:r>
    </w:p>
    <w:p w14:paraId="460507F5" w14:textId="77777777" w:rsidR="00434939" w:rsidRDefault="00434939" w:rsidP="00434939">
      <w:pPr>
        <w:pStyle w:val="PL"/>
      </w:pPr>
      <w:r>
        <w:t xml:space="preserve">      type: object</w:t>
      </w:r>
    </w:p>
    <w:p w14:paraId="4A0F2F2D" w14:textId="77777777" w:rsidR="00434939" w:rsidRDefault="00434939" w:rsidP="00434939">
      <w:pPr>
        <w:pStyle w:val="PL"/>
      </w:pPr>
      <w:r>
        <w:t xml:space="preserve">      properties:</w:t>
      </w:r>
    </w:p>
    <w:p w14:paraId="43919DC6" w14:textId="77777777" w:rsidR="00434939" w:rsidRDefault="00434939" w:rsidP="00434939">
      <w:pPr>
        <w:pStyle w:val="PL"/>
      </w:pPr>
      <w:r>
        <w:t xml:space="preserve">        notificationType:</w:t>
      </w:r>
    </w:p>
    <w:p w14:paraId="445E9942" w14:textId="77777777" w:rsidR="00434939" w:rsidRDefault="00434939" w:rsidP="00434939">
      <w:pPr>
        <w:pStyle w:val="PL"/>
      </w:pPr>
      <w:r>
        <w:t xml:space="preserve">          $ref: '#/components/schemas/NotificationType'</w:t>
      </w:r>
    </w:p>
    <w:p w14:paraId="7C2A5B21" w14:textId="77777777" w:rsidR="00434939" w:rsidRDefault="00434939" w:rsidP="00434939">
      <w:pPr>
        <w:pStyle w:val="PL"/>
      </w:pPr>
      <w:r>
        <w:t xml:space="preserve">        reauthorizationDetails:</w:t>
      </w:r>
    </w:p>
    <w:p w14:paraId="7FF6FF3D" w14:textId="77777777" w:rsidR="00434939" w:rsidRDefault="00434939" w:rsidP="00434939">
      <w:pPr>
        <w:pStyle w:val="PL"/>
      </w:pPr>
      <w:r>
        <w:t xml:space="preserve">          type: array</w:t>
      </w:r>
    </w:p>
    <w:p w14:paraId="41AAC9E9" w14:textId="77777777" w:rsidR="00434939" w:rsidRDefault="00434939" w:rsidP="00434939">
      <w:pPr>
        <w:pStyle w:val="PL"/>
      </w:pPr>
      <w:r>
        <w:t xml:space="preserve">          items:</w:t>
      </w:r>
    </w:p>
    <w:p w14:paraId="5010C822" w14:textId="77777777" w:rsidR="00434939" w:rsidRDefault="00434939" w:rsidP="00434939">
      <w:pPr>
        <w:pStyle w:val="PL"/>
      </w:pPr>
      <w:r>
        <w:t xml:space="preserve">            $ref: '#/components/schemas/ReauthorizationDetails'</w:t>
      </w:r>
    </w:p>
    <w:p w14:paraId="2EDAAE0C" w14:textId="77777777" w:rsidR="00434939" w:rsidRDefault="00434939" w:rsidP="00434939">
      <w:pPr>
        <w:pStyle w:val="PL"/>
      </w:pPr>
      <w:r>
        <w:t xml:space="preserve">          minItems: 0</w:t>
      </w:r>
    </w:p>
    <w:p w14:paraId="1653D934" w14:textId="77777777" w:rsidR="00434939" w:rsidRDefault="00434939" w:rsidP="00434939">
      <w:pPr>
        <w:pStyle w:val="PL"/>
      </w:pPr>
      <w:r>
        <w:t xml:space="preserve">      required:</w:t>
      </w:r>
    </w:p>
    <w:p w14:paraId="29C06760" w14:textId="77777777" w:rsidR="00434939" w:rsidRDefault="00434939" w:rsidP="00434939">
      <w:pPr>
        <w:pStyle w:val="PL"/>
      </w:pPr>
      <w:r>
        <w:t xml:space="preserve">        - notificationType</w:t>
      </w:r>
    </w:p>
    <w:p w14:paraId="554A8C4A" w14:textId="77777777" w:rsidR="00434939" w:rsidRDefault="00434939" w:rsidP="00434939">
      <w:pPr>
        <w:pStyle w:val="PL"/>
      </w:pPr>
      <w:r>
        <w:t xml:space="preserve">    NFIdentification:</w:t>
      </w:r>
    </w:p>
    <w:p w14:paraId="27F4D87D" w14:textId="77777777" w:rsidR="00434939" w:rsidRDefault="00434939" w:rsidP="00434939">
      <w:pPr>
        <w:pStyle w:val="PL"/>
      </w:pPr>
      <w:r>
        <w:t xml:space="preserve">      type: object</w:t>
      </w:r>
    </w:p>
    <w:p w14:paraId="7721F292" w14:textId="77777777" w:rsidR="00434939" w:rsidRDefault="00434939" w:rsidP="00434939">
      <w:pPr>
        <w:pStyle w:val="PL"/>
      </w:pPr>
      <w:r>
        <w:t xml:space="preserve">      properties:</w:t>
      </w:r>
    </w:p>
    <w:p w14:paraId="6C63CFF6" w14:textId="77777777" w:rsidR="00434939" w:rsidRDefault="00434939" w:rsidP="00434939">
      <w:pPr>
        <w:pStyle w:val="PL"/>
      </w:pPr>
      <w:r>
        <w:t xml:space="preserve">        nFName:</w:t>
      </w:r>
    </w:p>
    <w:p w14:paraId="4C2DF332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19D7B57C" w14:textId="77777777" w:rsidR="00434939" w:rsidRDefault="00434939" w:rsidP="00434939">
      <w:pPr>
        <w:pStyle w:val="PL"/>
      </w:pPr>
      <w:r>
        <w:t xml:space="preserve">        nFIPv4Address:</w:t>
      </w:r>
    </w:p>
    <w:p w14:paraId="035A143E" w14:textId="77777777" w:rsidR="00434939" w:rsidRDefault="00434939" w:rsidP="00434939">
      <w:pPr>
        <w:pStyle w:val="PL"/>
      </w:pPr>
      <w:r>
        <w:t xml:space="preserve">          $ref: 'TS29571_CommonData.yaml#/components/schemas/Ipv4Addr'</w:t>
      </w:r>
    </w:p>
    <w:p w14:paraId="31C738DC" w14:textId="77777777" w:rsidR="00434939" w:rsidRDefault="00434939" w:rsidP="00434939">
      <w:pPr>
        <w:pStyle w:val="PL"/>
      </w:pPr>
      <w:r>
        <w:t xml:space="preserve">        nFIPv6Address:</w:t>
      </w:r>
    </w:p>
    <w:p w14:paraId="42DD1B73" w14:textId="77777777" w:rsidR="00434939" w:rsidRDefault="00434939" w:rsidP="00434939">
      <w:pPr>
        <w:pStyle w:val="PL"/>
      </w:pPr>
      <w:r>
        <w:t xml:space="preserve">          $ref: 'TS29571_CommonData.yaml#/components/schemas/Ipv6Addr'</w:t>
      </w:r>
    </w:p>
    <w:p w14:paraId="3772E837" w14:textId="77777777" w:rsidR="00434939" w:rsidRDefault="00434939" w:rsidP="00434939">
      <w:pPr>
        <w:pStyle w:val="PL"/>
      </w:pPr>
      <w:r>
        <w:t xml:space="preserve">        nFPLMNID:</w:t>
      </w:r>
    </w:p>
    <w:p w14:paraId="4E434CDD" w14:textId="77777777" w:rsidR="00434939" w:rsidRDefault="00434939" w:rsidP="00434939">
      <w:pPr>
        <w:pStyle w:val="PL"/>
      </w:pPr>
      <w:r>
        <w:t xml:space="preserve">          $ref: 'TS29571_CommonData.yaml#/components/schemas/PlmnId'</w:t>
      </w:r>
    </w:p>
    <w:p w14:paraId="06E88DAF" w14:textId="77777777" w:rsidR="00434939" w:rsidRDefault="00434939" w:rsidP="00434939">
      <w:pPr>
        <w:pStyle w:val="PL"/>
      </w:pPr>
      <w:r>
        <w:t xml:space="preserve">        nodeFunctionality:</w:t>
      </w:r>
    </w:p>
    <w:p w14:paraId="22902C6C" w14:textId="77777777" w:rsidR="00434939" w:rsidRDefault="00434939" w:rsidP="00434939">
      <w:pPr>
        <w:pStyle w:val="PL"/>
      </w:pPr>
      <w:r>
        <w:t xml:space="preserve">          $ref: '#/components/schemas/NodeFunctionality'</w:t>
      </w:r>
    </w:p>
    <w:p w14:paraId="1004E768" w14:textId="77777777" w:rsidR="00434939" w:rsidRDefault="00434939" w:rsidP="00434939">
      <w:pPr>
        <w:pStyle w:val="PL"/>
      </w:pPr>
      <w:r>
        <w:t xml:space="preserve">        nFFqdn:</w:t>
      </w:r>
    </w:p>
    <w:p w14:paraId="272E2ECA" w14:textId="77777777" w:rsidR="00434939" w:rsidRDefault="00434939" w:rsidP="00434939">
      <w:pPr>
        <w:pStyle w:val="PL"/>
      </w:pPr>
      <w:r>
        <w:t xml:space="preserve">          type: string</w:t>
      </w:r>
    </w:p>
    <w:p w14:paraId="31C5C317" w14:textId="77777777" w:rsidR="00434939" w:rsidRDefault="00434939" w:rsidP="00434939">
      <w:pPr>
        <w:pStyle w:val="PL"/>
      </w:pPr>
      <w:r>
        <w:t xml:space="preserve">      required:</w:t>
      </w:r>
    </w:p>
    <w:p w14:paraId="0ADA1CAE" w14:textId="77777777" w:rsidR="00434939" w:rsidRDefault="00434939" w:rsidP="00434939">
      <w:pPr>
        <w:pStyle w:val="PL"/>
      </w:pPr>
      <w:r>
        <w:t xml:space="preserve">        - nodeFunctionality</w:t>
      </w:r>
    </w:p>
    <w:p w14:paraId="6C8AF216" w14:textId="77777777" w:rsidR="00434939" w:rsidRDefault="00434939" w:rsidP="00434939">
      <w:pPr>
        <w:pStyle w:val="PL"/>
      </w:pPr>
      <w:r>
        <w:t xml:space="preserve">    MultipleUnitUsage:</w:t>
      </w:r>
    </w:p>
    <w:p w14:paraId="29761CA5" w14:textId="77777777" w:rsidR="00434939" w:rsidRDefault="00434939" w:rsidP="00434939">
      <w:pPr>
        <w:pStyle w:val="PL"/>
      </w:pPr>
      <w:r>
        <w:t xml:space="preserve">      type: object</w:t>
      </w:r>
    </w:p>
    <w:p w14:paraId="3335BA16" w14:textId="77777777" w:rsidR="00434939" w:rsidRDefault="00434939" w:rsidP="00434939">
      <w:pPr>
        <w:pStyle w:val="PL"/>
      </w:pPr>
      <w:r>
        <w:t xml:space="preserve">      properties:</w:t>
      </w:r>
    </w:p>
    <w:p w14:paraId="2F30B729" w14:textId="77777777" w:rsidR="00434939" w:rsidRDefault="00434939" w:rsidP="00434939">
      <w:pPr>
        <w:pStyle w:val="PL"/>
      </w:pPr>
      <w:r>
        <w:t xml:space="preserve">        ratingGroup:</w:t>
      </w:r>
    </w:p>
    <w:p w14:paraId="7AEF5936" w14:textId="77777777" w:rsidR="00434939" w:rsidRDefault="00434939" w:rsidP="00434939">
      <w:pPr>
        <w:pStyle w:val="PL"/>
      </w:pPr>
      <w:r>
        <w:t xml:space="preserve">          $ref: 'TS29571_CommonData.yaml#/components/schemas/RatingGroup'</w:t>
      </w:r>
    </w:p>
    <w:p w14:paraId="4B3E6B19" w14:textId="77777777" w:rsidR="00434939" w:rsidRDefault="00434939" w:rsidP="00434939">
      <w:pPr>
        <w:pStyle w:val="PL"/>
      </w:pPr>
      <w:r>
        <w:t xml:space="preserve">        requestedUnit:</w:t>
      </w:r>
    </w:p>
    <w:p w14:paraId="349F68F0" w14:textId="77777777" w:rsidR="00434939" w:rsidRDefault="00434939" w:rsidP="00434939">
      <w:pPr>
        <w:pStyle w:val="PL"/>
      </w:pPr>
      <w:r>
        <w:t xml:space="preserve">          $ref: '#/components/schemas/RequestedUnit'</w:t>
      </w:r>
    </w:p>
    <w:p w14:paraId="62898445" w14:textId="77777777" w:rsidR="00434939" w:rsidRDefault="00434939" w:rsidP="00434939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0A4370A" w14:textId="77777777" w:rsidR="00434939" w:rsidRDefault="00434939" w:rsidP="00434939">
      <w:pPr>
        <w:pStyle w:val="PL"/>
      </w:pPr>
      <w:r>
        <w:t xml:space="preserve">          type: array</w:t>
      </w:r>
    </w:p>
    <w:p w14:paraId="46E04AA8" w14:textId="77777777" w:rsidR="00434939" w:rsidRDefault="00434939" w:rsidP="00434939">
      <w:pPr>
        <w:pStyle w:val="PL"/>
      </w:pPr>
      <w:r>
        <w:t xml:space="preserve">          items:</w:t>
      </w:r>
    </w:p>
    <w:p w14:paraId="259CE893" w14:textId="77777777" w:rsidR="00434939" w:rsidRDefault="00434939" w:rsidP="00434939">
      <w:pPr>
        <w:pStyle w:val="PL"/>
      </w:pPr>
      <w:r>
        <w:t xml:space="preserve">            $ref: '#/components/schemas/UsedUnitContainer'</w:t>
      </w:r>
    </w:p>
    <w:p w14:paraId="0F930534" w14:textId="77777777" w:rsidR="00434939" w:rsidRDefault="00434939" w:rsidP="00434939">
      <w:pPr>
        <w:pStyle w:val="PL"/>
      </w:pPr>
      <w:r>
        <w:t xml:space="preserve">          minItems: 0</w:t>
      </w:r>
    </w:p>
    <w:p w14:paraId="163B5F67" w14:textId="77777777" w:rsidR="00434939" w:rsidRDefault="00434939" w:rsidP="00434939">
      <w:pPr>
        <w:pStyle w:val="PL"/>
      </w:pPr>
      <w:r>
        <w:t xml:space="preserve">        uPFID:</w:t>
      </w:r>
    </w:p>
    <w:p w14:paraId="7EC7BF24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4FFCC848" w14:textId="77777777" w:rsidR="00434939" w:rsidRDefault="00434939" w:rsidP="00434939">
      <w:pPr>
        <w:pStyle w:val="PL"/>
      </w:pPr>
      <w:r>
        <w:t xml:space="preserve">      required:</w:t>
      </w:r>
    </w:p>
    <w:p w14:paraId="2F9C43E8" w14:textId="77777777" w:rsidR="00434939" w:rsidRDefault="00434939" w:rsidP="00434939">
      <w:pPr>
        <w:pStyle w:val="PL"/>
      </w:pPr>
      <w:r>
        <w:t xml:space="preserve">        - ratingGroup</w:t>
      </w:r>
    </w:p>
    <w:p w14:paraId="18E5D547" w14:textId="77777777" w:rsidR="00434939" w:rsidRDefault="00434939" w:rsidP="00434939">
      <w:pPr>
        <w:pStyle w:val="PL"/>
      </w:pPr>
      <w:r>
        <w:t xml:space="preserve">    InvocationResult:</w:t>
      </w:r>
    </w:p>
    <w:p w14:paraId="4433CEE6" w14:textId="77777777" w:rsidR="00434939" w:rsidRDefault="00434939" w:rsidP="00434939">
      <w:pPr>
        <w:pStyle w:val="PL"/>
      </w:pPr>
      <w:r>
        <w:t xml:space="preserve">      type: object</w:t>
      </w:r>
    </w:p>
    <w:p w14:paraId="129519AF" w14:textId="77777777" w:rsidR="00434939" w:rsidRDefault="00434939" w:rsidP="00434939">
      <w:pPr>
        <w:pStyle w:val="PL"/>
      </w:pPr>
      <w:r>
        <w:t xml:space="preserve">      properties:</w:t>
      </w:r>
    </w:p>
    <w:p w14:paraId="7D071707" w14:textId="77777777" w:rsidR="00434939" w:rsidRDefault="00434939" w:rsidP="00434939">
      <w:pPr>
        <w:pStyle w:val="PL"/>
      </w:pPr>
      <w:r>
        <w:t xml:space="preserve">        error:</w:t>
      </w:r>
    </w:p>
    <w:p w14:paraId="140B5A30" w14:textId="77777777" w:rsidR="00434939" w:rsidRDefault="00434939" w:rsidP="00434939">
      <w:pPr>
        <w:pStyle w:val="PL"/>
      </w:pPr>
      <w:r>
        <w:t xml:space="preserve">          $ref: 'TS29571_CommonData.yaml#/components/schemas/ProblemDetails'</w:t>
      </w:r>
    </w:p>
    <w:p w14:paraId="128F939F" w14:textId="77777777" w:rsidR="00434939" w:rsidRDefault="00434939" w:rsidP="00434939">
      <w:pPr>
        <w:pStyle w:val="PL"/>
      </w:pPr>
      <w:r>
        <w:t xml:space="preserve">        failureHandling:</w:t>
      </w:r>
    </w:p>
    <w:p w14:paraId="291EE65F" w14:textId="77777777" w:rsidR="00434939" w:rsidRDefault="00434939" w:rsidP="00434939">
      <w:pPr>
        <w:pStyle w:val="PL"/>
      </w:pPr>
      <w:r>
        <w:t xml:space="preserve">          $ref: '#/components/schemas/FailureHandling'</w:t>
      </w:r>
    </w:p>
    <w:p w14:paraId="2178996A" w14:textId="77777777" w:rsidR="00434939" w:rsidRDefault="00434939" w:rsidP="00434939">
      <w:pPr>
        <w:pStyle w:val="PL"/>
      </w:pPr>
      <w:r>
        <w:t xml:space="preserve">    Trigger:</w:t>
      </w:r>
    </w:p>
    <w:p w14:paraId="2AA23540" w14:textId="77777777" w:rsidR="00434939" w:rsidRDefault="00434939" w:rsidP="00434939">
      <w:pPr>
        <w:pStyle w:val="PL"/>
      </w:pPr>
      <w:r>
        <w:t xml:space="preserve">      type: object</w:t>
      </w:r>
    </w:p>
    <w:p w14:paraId="2BE1A581" w14:textId="77777777" w:rsidR="00434939" w:rsidRDefault="00434939" w:rsidP="00434939">
      <w:pPr>
        <w:pStyle w:val="PL"/>
      </w:pPr>
      <w:r>
        <w:t xml:space="preserve">      properties:</w:t>
      </w:r>
    </w:p>
    <w:p w14:paraId="0A9703C2" w14:textId="77777777" w:rsidR="00434939" w:rsidRDefault="00434939" w:rsidP="00434939">
      <w:pPr>
        <w:pStyle w:val="PL"/>
      </w:pPr>
      <w:r>
        <w:t xml:space="preserve">        triggerType:</w:t>
      </w:r>
    </w:p>
    <w:p w14:paraId="5E77DE4D" w14:textId="77777777" w:rsidR="00434939" w:rsidRDefault="00434939" w:rsidP="00434939">
      <w:pPr>
        <w:pStyle w:val="PL"/>
      </w:pPr>
      <w:r>
        <w:t xml:space="preserve">          $ref: '#/components/schemas/TriggerType'</w:t>
      </w:r>
    </w:p>
    <w:p w14:paraId="37980BFC" w14:textId="77777777" w:rsidR="00434939" w:rsidRDefault="00434939" w:rsidP="00434939">
      <w:pPr>
        <w:pStyle w:val="PL"/>
      </w:pPr>
      <w:r>
        <w:t xml:space="preserve">        triggerCategory:</w:t>
      </w:r>
    </w:p>
    <w:p w14:paraId="5F109E7B" w14:textId="77777777" w:rsidR="00434939" w:rsidRDefault="00434939" w:rsidP="00434939">
      <w:pPr>
        <w:pStyle w:val="PL"/>
      </w:pPr>
      <w:r>
        <w:t xml:space="preserve">          $ref: '#/components/schemas/TriggerCategory'</w:t>
      </w:r>
    </w:p>
    <w:p w14:paraId="1B9CD005" w14:textId="77777777" w:rsidR="00434939" w:rsidRDefault="00434939" w:rsidP="00434939">
      <w:pPr>
        <w:pStyle w:val="PL"/>
      </w:pPr>
      <w:r>
        <w:t xml:space="preserve">        timeLimit:</w:t>
      </w:r>
    </w:p>
    <w:p w14:paraId="69E5028A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</w:p>
    <w:p w14:paraId="119F6737" w14:textId="77777777" w:rsidR="00434939" w:rsidRDefault="00434939" w:rsidP="00434939">
      <w:pPr>
        <w:pStyle w:val="PL"/>
      </w:pPr>
      <w:r>
        <w:t xml:space="preserve">        volumeLimit:</w:t>
      </w:r>
    </w:p>
    <w:p w14:paraId="2B475EDB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6C0EC209" w14:textId="77777777" w:rsidR="00434939" w:rsidRDefault="00434939" w:rsidP="00434939">
      <w:pPr>
        <w:pStyle w:val="PL"/>
      </w:pPr>
      <w:r>
        <w:t xml:space="preserve">        volumeLimit64:</w:t>
      </w:r>
    </w:p>
    <w:p w14:paraId="0D36C23E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08C67874" w14:textId="77777777" w:rsidR="00434939" w:rsidRDefault="00434939" w:rsidP="00434939">
      <w:pPr>
        <w:pStyle w:val="PL"/>
      </w:pPr>
      <w:r>
        <w:t xml:space="preserve">        maxNumberOfccc:</w:t>
      </w:r>
    </w:p>
    <w:p w14:paraId="4107A8E5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5DE74037" w14:textId="77777777" w:rsidR="00434939" w:rsidRDefault="00434939" w:rsidP="00434939">
      <w:pPr>
        <w:pStyle w:val="PL"/>
      </w:pPr>
      <w:r>
        <w:t xml:space="preserve">      required:</w:t>
      </w:r>
    </w:p>
    <w:p w14:paraId="0B9774D2" w14:textId="77777777" w:rsidR="00434939" w:rsidRDefault="00434939" w:rsidP="00434939">
      <w:pPr>
        <w:pStyle w:val="PL"/>
      </w:pPr>
      <w:r>
        <w:t xml:space="preserve">        - triggerType</w:t>
      </w:r>
    </w:p>
    <w:p w14:paraId="4C6952E9" w14:textId="77777777" w:rsidR="00434939" w:rsidRDefault="00434939" w:rsidP="00434939">
      <w:pPr>
        <w:pStyle w:val="PL"/>
      </w:pPr>
      <w:r>
        <w:lastRenderedPageBreak/>
        <w:t xml:space="preserve">        - triggerCategory</w:t>
      </w:r>
    </w:p>
    <w:p w14:paraId="7F9E9E71" w14:textId="77777777" w:rsidR="00434939" w:rsidRDefault="00434939" w:rsidP="00434939">
      <w:pPr>
        <w:pStyle w:val="PL"/>
      </w:pPr>
      <w:r>
        <w:t xml:space="preserve">    MultipleUnitInformation:</w:t>
      </w:r>
    </w:p>
    <w:p w14:paraId="0331412D" w14:textId="77777777" w:rsidR="00434939" w:rsidRDefault="00434939" w:rsidP="00434939">
      <w:pPr>
        <w:pStyle w:val="PL"/>
      </w:pPr>
      <w:r>
        <w:t xml:space="preserve">      type: object</w:t>
      </w:r>
    </w:p>
    <w:p w14:paraId="139E1306" w14:textId="77777777" w:rsidR="00434939" w:rsidRDefault="00434939" w:rsidP="00434939">
      <w:pPr>
        <w:pStyle w:val="PL"/>
      </w:pPr>
      <w:r>
        <w:t xml:space="preserve">      properties:</w:t>
      </w:r>
    </w:p>
    <w:p w14:paraId="324C7F16" w14:textId="77777777" w:rsidR="00434939" w:rsidRDefault="00434939" w:rsidP="00434939">
      <w:pPr>
        <w:pStyle w:val="PL"/>
      </w:pPr>
      <w:r>
        <w:t xml:space="preserve">        resultCode:</w:t>
      </w:r>
    </w:p>
    <w:p w14:paraId="3BB4386C" w14:textId="77777777" w:rsidR="00434939" w:rsidRDefault="00434939" w:rsidP="00434939">
      <w:pPr>
        <w:pStyle w:val="PL"/>
      </w:pPr>
      <w:r>
        <w:t xml:space="preserve">          $ref: '#/components/schemas/ResultCode'</w:t>
      </w:r>
    </w:p>
    <w:p w14:paraId="0BE56160" w14:textId="77777777" w:rsidR="00434939" w:rsidRDefault="00434939" w:rsidP="00434939">
      <w:pPr>
        <w:pStyle w:val="PL"/>
      </w:pPr>
      <w:r>
        <w:t xml:space="preserve">        ratingGroup:</w:t>
      </w:r>
    </w:p>
    <w:p w14:paraId="79D5670E" w14:textId="77777777" w:rsidR="00434939" w:rsidRDefault="00434939" w:rsidP="00434939">
      <w:pPr>
        <w:pStyle w:val="PL"/>
      </w:pPr>
      <w:r>
        <w:t xml:space="preserve">          $ref: 'TS29571_CommonData.yaml#/components/schemas/RatingGroup'</w:t>
      </w:r>
    </w:p>
    <w:p w14:paraId="0ADF735C" w14:textId="77777777" w:rsidR="00434939" w:rsidRDefault="00434939" w:rsidP="00434939">
      <w:pPr>
        <w:pStyle w:val="PL"/>
      </w:pPr>
      <w:r>
        <w:t xml:space="preserve">        grantedUnit:</w:t>
      </w:r>
    </w:p>
    <w:p w14:paraId="395939DC" w14:textId="77777777" w:rsidR="00434939" w:rsidRDefault="00434939" w:rsidP="00434939">
      <w:pPr>
        <w:pStyle w:val="PL"/>
      </w:pPr>
      <w:r>
        <w:t xml:space="preserve">          $ref: '#/components/schemas/GrantedUnit'</w:t>
      </w:r>
    </w:p>
    <w:p w14:paraId="2F0D718F" w14:textId="77777777" w:rsidR="00434939" w:rsidRDefault="00434939" w:rsidP="00434939">
      <w:pPr>
        <w:pStyle w:val="PL"/>
      </w:pPr>
      <w:r>
        <w:t xml:space="preserve">        triggers:</w:t>
      </w:r>
    </w:p>
    <w:p w14:paraId="31CA3D1D" w14:textId="77777777" w:rsidR="00434939" w:rsidRDefault="00434939" w:rsidP="00434939">
      <w:pPr>
        <w:pStyle w:val="PL"/>
      </w:pPr>
      <w:r>
        <w:t xml:space="preserve">          type: array</w:t>
      </w:r>
    </w:p>
    <w:p w14:paraId="369743EC" w14:textId="77777777" w:rsidR="00434939" w:rsidRDefault="00434939" w:rsidP="00434939">
      <w:pPr>
        <w:pStyle w:val="PL"/>
      </w:pPr>
      <w:r>
        <w:t xml:space="preserve">          items:</w:t>
      </w:r>
    </w:p>
    <w:p w14:paraId="64158C06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29A9B379" w14:textId="77777777" w:rsidR="00434939" w:rsidRDefault="00434939" w:rsidP="00434939">
      <w:pPr>
        <w:pStyle w:val="PL"/>
      </w:pPr>
      <w:r>
        <w:t xml:space="preserve">          minItems: 0</w:t>
      </w:r>
    </w:p>
    <w:p w14:paraId="6E56F502" w14:textId="77777777" w:rsidR="00434939" w:rsidRDefault="00434939" w:rsidP="00434939">
      <w:pPr>
        <w:pStyle w:val="PL"/>
      </w:pPr>
      <w:r>
        <w:t xml:space="preserve">        validityTime:</w:t>
      </w:r>
    </w:p>
    <w:p w14:paraId="19023594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</w:p>
    <w:p w14:paraId="04CE3F51" w14:textId="77777777" w:rsidR="00434939" w:rsidRDefault="00434939" w:rsidP="00434939">
      <w:pPr>
        <w:pStyle w:val="PL"/>
      </w:pPr>
      <w:r>
        <w:t xml:space="preserve">        quotaHoldingTime:</w:t>
      </w:r>
    </w:p>
    <w:p w14:paraId="775FC404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</w:p>
    <w:p w14:paraId="2FEFB322" w14:textId="77777777" w:rsidR="00434939" w:rsidRDefault="00434939" w:rsidP="00434939">
      <w:pPr>
        <w:pStyle w:val="PL"/>
      </w:pPr>
      <w:r>
        <w:t xml:space="preserve">        finalUnitIndication:</w:t>
      </w:r>
    </w:p>
    <w:p w14:paraId="19B7E590" w14:textId="77777777" w:rsidR="00434939" w:rsidRDefault="00434939" w:rsidP="00434939">
      <w:pPr>
        <w:pStyle w:val="PL"/>
      </w:pPr>
      <w:r>
        <w:t xml:space="preserve">          $ref: '#/components/schemas/FinalUnitIndication'</w:t>
      </w:r>
    </w:p>
    <w:p w14:paraId="3EEE805B" w14:textId="77777777" w:rsidR="00434939" w:rsidRDefault="00434939" w:rsidP="00434939">
      <w:pPr>
        <w:pStyle w:val="PL"/>
      </w:pPr>
      <w:r>
        <w:t xml:space="preserve">        timeQuotaThreshold:</w:t>
      </w:r>
    </w:p>
    <w:p w14:paraId="5EBF01FE" w14:textId="77777777" w:rsidR="00434939" w:rsidRDefault="00434939" w:rsidP="00434939">
      <w:pPr>
        <w:pStyle w:val="PL"/>
      </w:pPr>
      <w:r>
        <w:t xml:space="preserve">          type: integer</w:t>
      </w:r>
    </w:p>
    <w:p w14:paraId="60BC4C6E" w14:textId="77777777" w:rsidR="00434939" w:rsidRDefault="00434939" w:rsidP="00434939">
      <w:pPr>
        <w:pStyle w:val="PL"/>
      </w:pPr>
      <w:r>
        <w:t xml:space="preserve">        volumeQuotaThreshold:</w:t>
      </w:r>
    </w:p>
    <w:p w14:paraId="32CD0C07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7F5329E0" w14:textId="77777777" w:rsidR="00434939" w:rsidRDefault="00434939" w:rsidP="00434939">
      <w:pPr>
        <w:pStyle w:val="PL"/>
      </w:pPr>
      <w:r>
        <w:t xml:space="preserve">        unitQuotaThreshold:</w:t>
      </w:r>
    </w:p>
    <w:p w14:paraId="347A8590" w14:textId="77777777" w:rsidR="00434939" w:rsidRDefault="00434939" w:rsidP="00434939">
      <w:pPr>
        <w:pStyle w:val="PL"/>
      </w:pPr>
      <w:r>
        <w:t xml:space="preserve">          type: integer</w:t>
      </w:r>
    </w:p>
    <w:p w14:paraId="5B62C3A5" w14:textId="77777777" w:rsidR="00434939" w:rsidRDefault="00434939" w:rsidP="00434939">
      <w:pPr>
        <w:pStyle w:val="PL"/>
      </w:pPr>
      <w:r>
        <w:t xml:space="preserve">        uPFID:</w:t>
      </w:r>
    </w:p>
    <w:p w14:paraId="76F88514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37163EF0" w14:textId="77777777" w:rsidR="00434939" w:rsidRDefault="00434939" w:rsidP="00434939">
      <w:pPr>
        <w:pStyle w:val="PL"/>
      </w:pPr>
      <w:r>
        <w:t xml:space="preserve">      required:</w:t>
      </w:r>
    </w:p>
    <w:p w14:paraId="6B793B9A" w14:textId="77777777" w:rsidR="00434939" w:rsidRDefault="00434939" w:rsidP="00434939">
      <w:pPr>
        <w:pStyle w:val="PL"/>
      </w:pPr>
      <w:r>
        <w:t xml:space="preserve">        - ratingGroup</w:t>
      </w:r>
    </w:p>
    <w:p w14:paraId="24F0688D" w14:textId="77777777" w:rsidR="00434939" w:rsidRDefault="00434939" w:rsidP="00434939">
      <w:pPr>
        <w:pStyle w:val="PL"/>
      </w:pPr>
      <w:r>
        <w:t xml:space="preserve">    RequestedUnit:</w:t>
      </w:r>
    </w:p>
    <w:p w14:paraId="35E7A863" w14:textId="77777777" w:rsidR="00434939" w:rsidRDefault="00434939" w:rsidP="00434939">
      <w:pPr>
        <w:pStyle w:val="PL"/>
      </w:pPr>
      <w:r>
        <w:t xml:space="preserve">      type: object</w:t>
      </w:r>
    </w:p>
    <w:p w14:paraId="1333BC87" w14:textId="77777777" w:rsidR="00434939" w:rsidRDefault="00434939" w:rsidP="00434939">
      <w:pPr>
        <w:pStyle w:val="PL"/>
      </w:pPr>
      <w:r>
        <w:t xml:space="preserve">      properties:</w:t>
      </w:r>
    </w:p>
    <w:p w14:paraId="42D4435C" w14:textId="77777777" w:rsidR="00434939" w:rsidRDefault="00434939" w:rsidP="00434939">
      <w:pPr>
        <w:pStyle w:val="PL"/>
      </w:pPr>
      <w:r>
        <w:t xml:space="preserve">        time:</w:t>
      </w:r>
    </w:p>
    <w:p w14:paraId="642902BA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145A7F67" w14:textId="77777777" w:rsidR="00434939" w:rsidRDefault="00434939" w:rsidP="00434939">
      <w:pPr>
        <w:pStyle w:val="PL"/>
      </w:pPr>
      <w:r>
        <w:t xml:space="preserve">        totalVolume:</w:t>
      </w:r>
    </w:p>
    <w:p w14:paraId="6ED6401F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C66DDD3" w14:textId="77777777" w:rsidR="00434939" w:rsidRDefault="00434939" w:rsidP="00434939">
      <w:pPr>
        <w:pStyle w:val="PL"/>
      </w:pPr>
      <w:r>
        <w:t xml:space="preserve">        uplinkVolume:</w:t>
      </w:r>
    </w:p>
    <w:p w14:paraId="0158A52C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0C54155" w14:textId="77777777" w:rsidR="00434939" w:rsidRDefault="00434939" w:rsidP="00434939">
      <w:pPr>
        <w:pStyle w:val="PL"/>
      </w:pPr>
      <w:r>
        <w:t xml:space="preserve">        downlinkVolume:</w:t>
      </w:r>
    </w:p>
    <w:p w14:paraId="6A682422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383F11E1" w14:textId="77777777" w:rsidR="00434939" w:rsidRDefault="00434939" w:rsidP="00434939">
      <w:pPr>
        <w:pStyle w:val="PL"/>
      </w:pPr>
      <w:r>
        <w:t xml:space="preserve">        serviceSpecificUnits:</w:t>
      </w:r>
    </w:p>
    <w:p w14:paraId="669DC34C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D5A1D4A" w14:textId="77777777" w:rsidR="00434939" w:rsidRDefault="00434939" w:rsidP="00434939">
      <w:pPr>
        <w:pStyle w:val="PL"/>
      </w:pPr>
      <w:r>
        <w:t xml:space="preserve">    UsedUnitContainer:</w:t>
      </w:r>
    </w:p>
    <w:p w14:paraId="15228231" w14:textId="77777777" w:rsidR="00434939" w:rsidRDefault="00434939" w:rsidP="00434939">
      <w:pPr>
        <w:pStyle w:val="PL"/>
      </w:pPr>
      <w:r>
        <w:t xml:space="preserve">      type: object</w:t>
      </w:r>
    </w:p>
    <w:p w14:paraId="67E95143" w14:textId="77777777" w:rsidR="00434939" w:rsidRDefault="00434939" w:rsidP="00434939">
      <w:pPr>
        <w:pStyle w:val="PL"/>
      </w:pPr>
      <w:r>
        <w:t xml:space="preserve">      properties:</w:t>
      </w:r>
    </w:p>
    <w:p w14:paraId="7CDF71C5" w14:textId="77777777" w:rsidR="00434939" w:rsidRDefault="00434939" w:rsidP="00434939">
      <w:pPr>
        <w:pStyle w:val="PL"/>
      </w:pPr>
      <w:r>
        <w:t xml:space="preserve">        serviceId:</w:t>
      </w:r>
    </w:p>
    <w:p w14:paraId="231C8B21" w14:textId="77777777" w:rsidR="00434939" w:rsidRDefault="00434939" w:rsidP="00434939">
      <w:pPr>
        <w:pStyle w:val="PL"/>
      </w:pPr>
      <w:r>
        <w:t xml:space="preserve">          $ref: 'TS29571_CommonData.yaml#/components/schemas/ServiceId'</w:t>
      </w:r>
    </w:p>
    <w:p w14:paraId="19122E82" w14:textId="77777777" w:rsidR="00434939" w:rsidRDefault="00434939" w:rsidP="00434939">
      <w:pPr>
        <w:pStyle w:val="PL"/>
      </w:pPr>
      <w:r>
        <w:t xml:space="preserve">        quotaManagementIndicator:</w:t>
      </w:r>
    </w:p>
    <w:p w14:paraId="698EE992" w14:textId="77777777" w:rsidR="00434939" w:rsidRDefault="00434939" w:rsidP="00434939">
      <w:pPr>
        <w:pStyle w:val="PL"/>
      </w:pPr>
      <w:r>
        <w:t xml:space="preserve">          $ref: '#/components/schemas/QuotaManagementIndicator'</w:t>
      </w:r>
    </w:p>
    <w:p w14:paraId="2AA376A8" w14:textId="77777777" w:rsidR="00434939" w:rsidRDefault="00434939" w:rsidP="00434939">
      <w:pPr>
        <w:pStyle w:val="PL"/>
      </w:pPr>
      <w:r>
        <w:t xml:space="preserve">        triggers:</w:t>
      </w:r>
    </w:p>
    <w:p w14:paraId="5C0BE518" w14:textId="77777777" w:rsidR="00434939" w:rsidRDefault="00434939" w:rsidP="00434939">
      <w:pPr>
        <w:pStyle w:val="PL"/>
      </w:pPr>
      <w:r>
        <w:t xml:space="preserve">          type: array</w:t>
      </w:r>
    </w:p>
    <w:p w14:paraId="4F60B04C" w14:textId="77777777" w:rsidR="00434939" w:rsidRDefault="00434939" w:rsidP="00434939">
      <w:pPr>
        <w:pStyle w:val="PL"/>
      </w:pPr>
      <w:r>
        <w:t xml:space="preserve">          items:</w:t>
      </w:r>
    </w:p>
    <w:p w14:paraId="4B5820A3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0EE8DC91" w14:textId="77777777" w:rsidR="00434939" w:rsidRDefault="00434939" w:rsidP="00434939">
      <w:pPr>
        <w:pStyle w:val="PL"/>
      </w:pPr>
      <w:r>
        <w:t xml:space="preserve">          minItems: 0</w:t>
      </w:r>
    </w:p>
    <w:p w14:paraId="166267DE" w14:textId="77777777" w:rsidR="00434939" w:rsidRDefault="00434939" w:rsidP="00434939">
      <w:pPr>
        <w:pStyle w:val="PL"/>
      </w:pPr>
      <w:r>
        <w:t xml:space="preserve">        triggerTimestamp:</w:t>
      </w:r>
    </w:p>
    <w:p w14:paraId="5837642C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600AD27C" w14:textId="77777777" w:rsidR="00434939" w:rsidRDefault="00434939" w:rsidP="00434939">
      <w:pPr>
        <w:pStyle w:val="PL"/>
      </w:pPr>
      <w:r>
        <w:t xml:space="preserve">        time:</w:t>
      </w:r>
    </w:p>
    <w:p w14:paraId="1A39CB79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363F8E11" w14:textId="77777777" w:rsidR="00434939" w:rsidRDefault="00434939" w:rsidP="00434939">
      <w:pPr>
        <w:pStyle w:val="PL"/>
      </w:pPr>
      <w:r>
        <w:t xml:space="preserve">        totalVolume:</w:t>
      </w:r>
    </w:p>
    <w:p w14:paraId="3F39E2FD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AC5E252" w14:textId="77777777" w:rsidR="00434939" w:rsidRDefault="00434939" w:rsidP="00434939">
      <w:pPr>
        <w:pStyle w:val="PL"/>
      </w:pPr>
      <w:r>
        <w:t xml:space="preserve">        uplinkVolume:</w:t>
      </w:r>
    </w:p>
    <w:p w14:paraId="04883889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78EDA3F3" w14:textId="77777777" w:rsidR="00434939" w:rsidRDefault="00434939" w:rsidP="00434939">
      <w:pPr>
        <w:pStyle w:val="PL"/>
      </w:pPr>
      <w:r>
        <w:t xml:space="preserve">        downlinkVolume:</w:t>
      </w:r>
    </w:p>
    <w:p w14:paraId="4FB7ACB8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5469EA08" w14:textId="77777777" w:rsidR="00434939" w:rsidRDefault="00434939" w:rsidP="00434939">
      <w:pPr>
        <w:pStyle w:val="PL"/>
      </w:pPr>
      <w:r>
        <w:t xml:space="preserve">        serviceSpecificUnits:</w:t>
      </w:r>
    </w:p>
    <w:p w14:paraId="7E4410EA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1449E350" w14:textId="77777777" w:rsidR="00434939" w:rsidRDefault="00434939" w:rsidP="00434939">
      <w:pPr>
        <w:pStyle w:val="PL"/>
      </w:pPr>
      <w:r>
        <w:t xml:space="preserve">        eventTimeStamps:</w:t>
      </w:r>
    </w:p>
    <w:p w14:paraId="71A222BD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41BB314" w14:textId="77777777" w:rsidR="00434939" w:rsidRDefault="00434939" w:rsidP="00434939">
      <w:pPr>
        <w:pStyle w:val="PL"/>
      </w:pPr>
      <w:r>
        <w:t xml:space="preserve">        localSequenceNumber:</w:t>
      </w:r>
    </w:p>
    <w:p w14:paraId="65B2015F" w14:textId="77777777" w:rsidR="00434939" w:rsidRDefault="00434939" w:rsidP="00434939">
      <w:pPr>
        <w:pStyle w:val="PL"/>
      </w:pPr>
      <w:r>
        <w:t xml:space="preserve">          type: integer</w:t>
      </w:r>
    </w:p>
    <w:p w14:paraId="78EB8422" w14:textId="77777777" w:rsidR="00434939" w:rsidRDefault="00434939" w:rsidP="00434939">
      <w:pPr>
        <w:pStyle w:val="PL"/>
      </w:pPr>
      <w:r>
        <w:t xml:space="preserve">        pDUContainerInformation:</w:t>
      </w:r>
    </w:p>
    <w:p w14:paraId="7E38F865" w14:textId="77777777" w:rsidR="00434939" w:rsidRDefault="00434939" w:rsidP="00434939">
      <w:pPr>
        <w:pStyle w:val="PL"/>
      </w:pPr>
      <w:r>
        <w:t xml:space="preserve">          $ref: '#/components/schemas/PDUContainerInformation'</w:t>
      </w:r>
    </w:p>
    <w:p w14:paraId="6A9E3832" w14:textId="77777777" w:rsidR="00434939" w:rsidRDefault="00434939" w:rsidP="00434939">
      <w:pPr>
        <w:pStyle w:val="PL"/>
      </w:pPr>
      <w:r>
        <w:t xml:space="preserve">      required:</w:t>
      </w:r>
    </w:p>
    <w:p w14:paraId="52DEB998" w14:textId="77777777" w:rsidR="00434939" w:rsidRDefault="00434939" w:rsidP="00434939">
      <w:pPr>
        <w:pStyle w:val="PL"/>
      </w:pPr>
      <w:r>
        <w:t xml:space="preserve">        - localSequenceNumber</w:t>
      </w:r>
    </w:p>
    <w:p w14:paraId="4582D77B" w14:textId="77777777" w:rsidR="00434939" w:rsidRDefault="00434939" w:rsidP="00434939">
      <w:pPr>
        <w:pStyle w:val="PL"/>
      </w:pPr>
      <w:r>
        <w:t xml:space="preserve">    GrantedUnit:</w:t>
      </w:r>
    </w:p>
    <w:p w14:paraId="47916CAA" w14:textId="77777777" w:rsidR="00434939" w:rsidRDefault="00434939" w:rsidP="00434939">
      <w:pPr>
        <w:pStyle w:val="PL"/>
      </w:pPr>
      <w:r>
        <w:t xml:space="preserve">      type: object</w:t>
      </w:r>
    </w:p>
    <w:p w14:paraId="31028D93" w14:textId="77777777" w:rsidR="00434939" w:rsidRDefault="00434939" w:rsidP="00434939">
      <w:pPr>
        <w:pStyle w:val="PL"/>
      </w:pPr>
      <w:r>
        <w:lastRenderedPageBreak/>
        <w:t xml:space="preserve">      properties:</w:t>
      </w:r>
    </w:p>
    <w:p w14:paraId="49FE15BF" w14:textId="77777777" w:rsidR="00434939" w:rsidRDefault="00434939" w:rsidP="00434939">
      <w:pPr>
        <w:pStyle w:val="PL"/>
      </w:pPr>
      <w:r>
        <w:t xml:space="preserve">        tariffTimeChange:</w:t>
      </w:r>
    </w:p>
    <w:p w14:paraId="339515F5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9781C1C" w14:textId="77777777" w:rsidR="00434939" w:rsidRDefault="00434939" w:rsidP="00434939">
      <w:pPr>
        <w:pStyle w:val="PL"/>
      </w:pPr>
      <w:r>
        <w:t xml:space="preserve">        time:</w:t>
      </w:r>
    </w:p>
    <w:p w14:paraId="0FDB62A6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6E64332C" w14:textId="77777777" w:rsidR="00434939" w:rsidRDefault="00434939" w:rsidP="00434939">
      <w:pPr>
        <w:pStyle w:val="PL"/>
      </w:pPr>
      <w:r>
        <w:t xml:space="preserve">        totalVolume:</w:t>
      </w:r>
    </w:p>
    <w:p w14:paraId="150C1A05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0C4EEF30" w14:textId="77777777" w:rsidR="00434939" w:rsidRDefault="00434939" w:rsidP="00434939">
      <w:pPr>
        <w:pStyle w:val="PL"/>
      </w:pPr>
      <w:r>
        <w:t xml:space="preserve">        uplinkVolume:</w:t>
      </w:r>
    </w:p>
    <w:p w14:paraId="4B3AAED9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5528D54" w14:textId="77777777" w:rsidR="00434939" w:rsidRDefault="00434939" w:rsidP="00434939">
      <w:pPr>
        <w:pStyle w:val="PL"/>
      </w:pPr>
      <w:r>
        <w:t xml:space="preserve">        downlinkVolume:</w:t>
      </w:r>
    </w:p>
    <w:p w14:paraId="6B04A8D4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2CCDBAA3" w14:textId="77777777" w:rsidR="00434939" w:rsidRDefault="00434939" w:rsidP="00434939">
      <w:pPr>
        <w:pStyle w:val="PL"/>
      </w:pPr>
      <w:r>
        <w:t xml:space="preserve">        serviceSpecificUnits:</w:t>
      </w:r>
    </w:p>
    <w:p w14:paraId="6B7DCF29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548150D4" w14:textId="77777777" w:rsidR="00434939" w:rsidRDefault="00434939" w:rsidP="00434939">
      <w:pPr>
        <w:pStyle w:val="PL"/>
      </w:pPr>
      <w:r>
        <w:t xml:space="preserve">    FinalUnitIndication:</w:t>
      </w:r>
    </w:p>
    <w:p w14:paraId="0006B574" w14:textId="77777777" w:rsidR="00434939" w:rsidRDefault="00434939" w:rsidP="00434939">
      <w:pPr>
        <w:pStyle w:val="PL"/>
      </w:pPr>
      <w:r>
        <w:t xml:space="preserve">      type: object</w:t>
      </w:r>
    </w:p>
    <w:p w14:paraId="1C6BCDDA" w14:textId="77777777" w:rsidR="00434939" w:rsidRDefault="00434939" w:rsidP="00434939">
      <w:pPr>
        <w:pStyle w:val="PL"/>
      </w:pPr>
      <w:r>
        <w:t xml:space="preserve">      properties:</w:t>
      </w:r>
    </w:p>
    <w:p w14:paraId="6EC4EC33" w14:textId="77777777" w:rsidR="00434939" w:rsidRDefault="00434939" w:rsidP="00434939">
      <w:pPr>
        <w:pStyle w:val="PL"/>
      </w:pPr>
      <w:r>
        <w:t xml:space="preserve">        finalUnitAction:</w:t>
      </w:r>
    </w:p>
    <w:p w14:paraId="13A65D5C" w14:textId="77777777" w:rsidR="00434939" w:rsidRDefault="00434939" w:rsidP="00434939">
      <w:pPr>
        <w:pStyle w:val="PL"/>
      </w:pPr>
      <w:r>
        <w:t xml:space="preserve">          $ref: '#/components/schemas/FinalUnitAction'</w:t>
      </w:r>
    </w:p>
    <w:p w14:paraId="70585D93" w14:textId="77777777" w:rsidR="00434939" w:rsidRDefault="00434939" w:rsidP="00434939">
      <w:pPr>
        <w:pStyle w:val="PL"/>
      </w:pPr>
      <w:r>
        <w:t xml:space="preserve">        restrictionFilterRule:</w:t>
      </w:r>
    </w:p>
    <w:p w14:paraId="090AB15D" w14:textId="77777777" w:rsidR="00434939" w:rsidRDefault="00434939" w:rsidP="00434939">
      <w:pPr>
        <w:pStyle w:val="PL"/>
      </w:pPr>
      <w:r>
        <w:t xml:space="preserve">          $ref: '#/components/schemas/IPFilterRule'</w:t>
      </w:r>
    </w:p>
    <w:p w14:paraId="7A42F20E" w14:textId="77777777" w:rsidR="00434939" w:rsidRDefault="00434939" w:rsidP="00434939">
      <w:pPr>
        <w:pStyle w:val="PL"/>
      </w:pPr>
      <w:r>
        <w:t xml:space="preserve">        filterId:</w:t>
      </w:r>
    </w:p>
    <w:p w14:paraId="754D08E8" w14:textId="77777777" w:rsidR="00434939" w:rsidRDefault="00434939" w:rsidP="00434939">
      <w:pPr>
        <w:pStyle w:val="PL"/>
      </w:pPr>
      <w:r>
        <w:t xml:space="preserve">          type: string</w:t>
      </w:r>
    </w:p>
    <w:p w14:paraId="275B9602" w14:textId="77777777" w:rsidR="00434939" w:rsidRDefault="00434939" w:rsidP="00434939">
      <w:pPr>
        <w:pStyle w:val="PL"/>
      </w:pPr>
      <w:r>
        <w:t xml:space="preserve">        redirectServer:</w:t>
      </w:r>
    </w:p>
    <w:p w14:paraId="7F968996" w14:textId="77777777" w:rsidR="00434939" w:rsidRDefault="00434939" w:rsidP="00434939">
      <w:pPr>
        <w:pStyle w:val="PL"/>
      </w:pPr>
      <w:r>
        <w:t xml:space="preserve">          $ref: '#/components/schemas/RedirectServer'</w:t>
      </w:r>
    </w:p>
    <w:p w14:paraId="4D294EE8" w14:textId="77777777" w:rsidR="00434939" w:rsidRDefault="00434939" w:rsidP="00434939">
      <w:pPr>
        <w:pStyle w:val="PL"/>
      </w:pPr>
      <w:r>
        <w:t xml:space="preserve">      required:</w:t>
      </w:r>
    </w:p>
    <w:p w14:paraId="44C4E73C" w14:textId="77777777" w:rsidR="00434939" w:rsidRDefault="00434939" w:rsidP="00434939">
      <w:pPr>
        <w:pStyle w:val="PL"/>
      </w:pPr>
      <w:r>
        <w:t xml:space="preserve">        - finalUnitAction</w:t>
      </w:r>
    </w:p>
    <w:p w14:paraId="50E7B12D" w14:textId="77777777" w:rsidR="00434939" w:rsidRDefault="00434939" w:rsidP="00434939">
      <w:pPr>
        <w:pStyle w:val="PL"/>
      </w:pPr>
      <w:r>
        <w:t xml:space="preserve">    RedirectServer:</w:t>
      </w:r>
    </w:p>
    <w:p w14:paraId="6384F705" w14:textId="77777777" w:rsidR="00434939" w:rsidRDefault="00434939" w:rsidP="00434939">
      <w:pPr>
        <w:pStyle w:val="PL"/>
      </w:pPr>
      <w:r>
        <w:t xml:space="preserve">      type: object</w:t>
      </w:r>
    </w:p>
    <w:p w14:paraId="7F055554" w14:textId="77777777" w:rsidR="00434939" w:rsidRDefault="00434939" w:rsidP="00434939">
      <w:pPr>
        <w:pStyle w:val="PL"/>
      </w:pPr>
      <w:r>
        <w:t xml:space="preserve">      properties:</w:t>
      </w:r>
    </w:p>
    <w:p w14:paraId="0AA7618B" w14:textId="77777777" w:rsidR="00434939" w:rsidRDefault="00434939" w:rsidP="00434939">
      <w:pPr>
        <w:pStyle w:val="PL"/>
      </w:pPr>
      <w:r>
        <w:t xml:space="preserve">        redirectAddressType:</w:t>
      </w:r>
    </w:p>
    <w:p w14:paraId="5255C5DF" w14:textId="77777777" w:rsidR="00434939" w:rsidRDefault="00434939" w:rsidP="00434939">
      <w:pPr>
        <w:pStyle w:val="PL"/>
      </w:pPr>
      <w:r>
        <w:t xml:space="preserve">          $ref: '#/components/schemas/RedirectAddressType'</w:t>
      </w:r>
    </w:p>
    <w:p w14:paraId="3F94D494" w14:textId="77777777" w:rsidR="00434939" w:rsidRDefault="00434939" w:rsidP="00434939">
      <w:pPr>
        <w:pStyle w:val="PL"/>
      </w:pPr>
      <w:r>
        <w:t xml:space="preserve">        redirectServerAddress:</w:t>
      </w:r>
    </w:p>
    <w:p w14:paraId="4BAC0011" w14:textId="77777777" w:rsidR="00434939" w:rsidRDefault="00434939" w:rsidP="00434939">
      <w:pPr>
        <w:pStyle w:val="PL"/>
      </w:pPr>
      <w:r>
        <w:t xml:space="preserve">          type: string</w:t>
      </w:r>
    </w:p>
    <w:p w14:paraId="208B5EE6" w14:textId="77777777" w:rsidR="00434939" w:rsidRDefault="00434939" w:rsidP="00434939">
      <w:pPr>
        <w:pStyle w:val="PL"/>
      </w:pPr>
      <w:r>
        <w:t xml:space="preserve">      required:</w:t>
      </w:r>
    </w:p>
    <w:p w14:paraId="1DC4656A" w14:textId="77777777" w:rsidR="00434939" w:rsidRDefault="00434939" w:rsidP="00434939">
      <w:pPr>
        <w:pStyle w:val="PL"/>
      </w:pPr>
      <w:r>
        <w:t xml:space="preserve">        - redirectAddressType</w:t>
      </w:r>
    </w:p>
    <w:p w14:paraId="12734E68" w14:textId="77777777" w:rsidR="00434939" w:rsidRDefault="00434939" w:rsidP="00434939">
      <w:pPr>
        <w:pStyle w:val="PL"/>
      </w:pPr>
      <w:r>
        <w:t xml:space="preserve">        - redirectServerAddress</w:t>
      </w:r>
    </w:p>
    <w:p w14:paraId="6C93966A" w14:textId="77777777" w:rsidR="00434939" w:rsidRDefault="00434939" w:rsidP="00434939">
      <w:pPr>
        <w:pStyle w:val="PL"/>
      </w:pPr>
      <w:r>
        <w:t xml:space="preserve">    ReauthorizationDetails:</w:t>
      </w:r>
    </w:p>
    <w:p w14:paraId="74FE47E8" w14:textId="77777777" w:rsidR="00434939" w:rsidRDefault="00434939" w:rsidP="00434939">
      <w:pPr>
        <w:pStyle w:val="PL"/>
      </w:pPr>
      <w:r>
        <w:t xml:space="preserve">      type: object</w:t>
      </w:r>
    </w:p>
    <w:p w14:paraId="5A198298" w14:textId="77777777" w:rsidR="00434939" w:rsidRDefault="00434939" w:rsidP="00434939">
      <w:pPr>
        <w:pStyle w:val="PL"/>
      </w:pPr>
      <w:r>
        <w:t xml:space="preserve">      properties:</w:t>
      </w:r>
    </w:p>
    <w:p w14:paraId="1FB3F00A" w14:textId="77777777" w:rsidR="00434939" w:rsidRDefault="00434939" w:rsidP="00434939">
      <w:pPr>
        <w:pStyle w:val="PL"/>
      </w:pPr>
      <w:r>
        <w:t xml:space="preserve">        serviceId:</w:t>
      </w:r>
    </w:p>
    <w:p w14:paraId="550C7BE9" w14:textId="77777777" w:rsidR="00434939" w:rsidRDefault="00434939" w:rsidP="00434939">
      <w:pPr>
        <w:pStyle w:val="PL"/>
      </w:pPr>
      <w:r>
        <w:t xml:space="preserve">          $ref: 'TS29571_CommonData.yaml#/components/schemas/ServiceId'</w:t>
      </w:r>
    </w:p>
    <w:p w14:paraId="5AFA7009" w14:textId="77777777" w:rsidR="00434939" w:rsidRDefault="00434939" w:rsidP="00434939">
      <w:pPr>
        <w:pStyle w:val="PL"/>
      </w:pPr>
      <w:r>
        <w:t xml:space="preserve">        ratingGroup:</w:t>
      </w:r>
    </w:p>
    <w:p w14:paraId="54A8F3AB" w14:textId="77777777" w:rsidR="00434939" w:rsidRDefault="00434939" w:rsidP="00434939">
      <w:pPr>
        <w:pStyle w:val="PL"/>
      </w:pPr>
      <w:r>
        <w:t xml:space="preserve">          $ref: 'TS29571_CommonData.yaml#/components/schemas/RatingGroup'</w:t>
      </w:r>
    </w:p>
    <w:p w14:paraId="7098BE43" w14:textId="77777777" w:rsidR="00434939" w:rsidRDefault="00434939" w:rsidP="00434939">
      <w:pPr>
        <w:pStyle w:val="PL"/>
      </w:pPr>
      <w:r>
        <w:t xml:space="preserve">        quotaManagementIndicator:</w:t>
      </w:r>
    </w:p>
    <w:p w14:paraId="2EC7F3B2" w14:textId="77777777" w:rsidR="00434939" w:rsidRDefault="00434939" w:rsidP="00434939">
      <w:pPr>
        <w:pStyle w:val="PL"/>
      </w:pPr>
      <w:r>
        <w:t xml:space="preserve">          $ref: '#/components/schemas/QuotaManagementIndicator'</w:t>
      </w:r>
    </w:p>
    <w:p w14:paraId="47DCC81C" w14:textId="77777777" w:rsidR="00434939" w:rsidRDefault="00434939" w:rsidP="00434939">
      <w:pPr>
        <w:pStyle w:val="PL"/>
      </w:pPr>
      <w:r>
        <w:t xml:space="preserve">    PDUSessionChargingInformation:</w:t>
      </w:r>
    </w:p>
    <w:p w14:paraId="7BF5A8D8" w14:textId="77777777" w:rsidR="00434939" w:rsidRDefault="00434939" w:rsidP="00434939">
      <w:pPr>
        <w:pStyle w:val="PL"/>
      </w:pPr>
      <w:r>
        <w:t xml:space="preserve">      type: object</w:t>
      </w:r>
    </w:p>
    <w:p w14:paraId="1A5B5C09" w14:textId="77777777" w:rsidR="00434939" w:rsidRDefault="00434939" w:rsidP="00434939">
      <w:pPr>
        <w:pStyle w:val="PL"/>
      </w:pPr>
      <w:r>
        <w:t xml:space="preserve">      properties:</w:t>
      </w:r>
    </w:p>
    <w:p w14:paraId="3DE67899" w14:textId="77777777" w:rsidR="00434939" w:rsidRDefault="00434939" w:rsidP="00434939">
      <w:pPr>
        <w:pStyle w:val="PL"/>
      </w:pPr>
      <w:r>
        <w:t xml:space="preserve">        chargingId:</w:t>
      </w:r>
    </w:p>
    <w:p w14:paraId="4DAD4951" w14:textId="77777777" w:rsidR="00434939" w:rsidRDefault="00434939" w:rsidP="00434939">
      <w:pPr>
        <w:pStyle w:val="PL"/>
      </w:pPr>
      <w:r>
        <w:t xml:space="preserve">          $ref: 'TS29571_CommonData.yaml#/components/schemas/ChargingId'</w:t>
      </w:r>
    </w:p>
    <w:p w14:paraId="0BE28A10" w14:textId="77777777" w:rsidR="00434939" w:rsidRDefault="00434939" w:rsidP="00434939">
      <w:pPr>
        <w:pStyle w:val="PL"/>
      </w:pPr>
      <w:r>
        <w:tab/>
      </w:r>
      <w:r>
        <w:tab/>
        <w:t>homeProvidedChargingId:</w:t>
      </w:r>
    </w:p>
    <w:p w14:paraId="0CD72EEE" w14:textId="77777777" w:rsidR="00434939" w:rsidRDefault="00434939" w:rsidP="00434939">
      <w:pPr>
        <w:pStyle w:val="PL"/>
      </w:pPr>
      <w:r>
        <w:t xml:space="preserve">          $ref: 'TS29571_CommonData.yaml#/components/schemas/ChargingId'</w:t>
      </w:r>
    </w:p>
    <w:p w14:paraId="36300CE5" w14:textId="77777777" w:rsidR="00434939" w:rsidRDefault="00434939" w:rsidP="00434939">
      <w:pPr>
        <w:pStyle w:val="PL"/>
      </w:pPr>
      <w:r>
        <w:t xml:space="preserve">        userInformation:</w:t>
      </w:r>
    </w:p>
    <w:p w14:paraId="6C6B7C03" w14:textId="77777777" w:rsidR="00434939" w:rsidRDefault="00434939" w:rsidP="00434939">
      <w:pPr>
        <w:pStyle w:val="PL"/>
      </w:pPr>
      <w:r>
        <w:t xml:space="preserve">          $ref: '#/components/schemas/UserInformation'</w:t>
      </w:r>
    </w:p>
    <w:p w14:paraId="72818296" w14:textId="77777777" w:rsidR="00434939" w:rsidRDefault="00434939" w:rsidP="00434939">
      <w:pPr>
        <w:pStyle w:val="PL"/>
      </w:pPr>
      <w:r>
        <w:t xml:space="preserve">        userLocationinfo:</w:t>
      </w:r>
    </w:p>
    <w:p w14:paraId="6D7BAC4D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3C8DF0E5" w14:textId="77777777" w:rsidR="00434939" w:rsidRDefault="00434939" w:rsidP="00434939">
      <w:pPr>
        <w:pStyle w:val="PL"/>
      </w:pPr>
      <w:r>
        <w:t xml:space="preserve">        userLocationTime:</w:t>
      </w:r>
    </w:p>
    <w:p w14:paraId="2C5F62D3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625F0620" w14:textId="77777777" w:rsidR="00434939" w:rsidRDefault="00434939" w:rsidP="00434939">
      <w:pPr>
        <w:pStyle w:val="PL"/>
      </w:pPr>
      <w:r>
        <w:t xml:space="preserve">        presenceReportingAreaInformation:</w:t>
      </w:r>
    </w:p>
    <w:p w14:paraId="727AF2C8" w14:textId="77777777" w:rsidR="00434939" w:rsidRDefault="00434939" w:rsidP="00434939">
      <w:pPr>
        <w:pStyle w:val="PL"/>
      </w:pPr>
      <w:r>
        <w:t xml:space="preserve">          type: object</w:t>
      </w:r>
    </w:p>
    <w:p w14:paraId="71C0D7D7" w14:textId="77777777" w:rsidR="00434939" w:rsidRDefault="00434939" w:rsidP="00434939">
      <w:pPr>
        <w:pStyle w:val="PL"/>
      </w:pPr>
      <w:r>
        <w:t xml:space="preserve">          additionalProperties:</w:t>
      </w:r>
    </w:p>
    <w:p w14:paraId="0E25569C" w14:textId="77777777" w:rsidR="00434939" w:rsidRDefault="00434939" w:rsidP="00434939">
      <w:pPr>
        <w:pStyle w:val="PL"/>
      </w:pPr>
      <w:r>
        <w:t xml:space="preserve">            $ref: 'TS29571_CommonData.yaml#/components/schemas/PresenceInfo'</w:t>
      </w:r>
    </w:p>
    <w:p w14:paraId="497849C1" w14:textId="77777777" w:rsidR="00434939" w:rsidRDefault="00434939" w:rsidP="00434939">
      <w:pPr>
        <w:pStyle w:val="PL"/>
      </w:pPr>
      <w:r>
        <w:t xml:space="preserve">          minProperties: 0</w:t>
      </w:r>
    </w:p>
    <w:p w14:paraId="26B25BF7" w14:textId="77777777" w:rsidR="00434939" w:rsidRDefault="00434939" w:rsidP="00434939">
      <w:pPr>
        <w:pStyle w:val="PL"/>
      </w:pPr>
      <w:r>
        <w:t xml:space="preserve">        uetimeZone:</w:t>
      </w:r>
    </w:p>
    <w:p w14:paraId="237EC6F5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51A36FA2" w14:textId="77777777" w:rsidR="00434939" w:rsidRDefault="00434939" w:rsidP="00434939">
      <w:pPr>
        <w:pStyle w:val="PL"/>
      </w:pPr>
      <w:r>
        <w:t xml:space="preserve">        pduSessionInformation:</w:t>
      </w:r>
    </w:p>
    <w:p w14:paraId="05FE7066" w14:textId="77777777" w:rsidR="00434939" w:rsidRDefault="00434939" w:rsidP="00434939">
      <w:pPr>
        <w:pStyle w:val="PL"/>
      </w:pPr>
      <w:r>
        <w:t xml:space="preserve">          $ref: '#/components/schemas/PDUSessionInformation'</w:t>
      </w:r>
    </w:p>
    <w:p w14:paraId="0D2AA4AB" w14:textId="77777777" w:rsidR="00434939" w:rsidRDefault="00434939" w:rsidP="00434939">
      <w:pPr>
        <w:pStyle w:val="PL"/>
      </w:pPr>
      <w:r>
        <w:t xml:space="preserve">        unitCountInactivityTimer:</w:t>
      </w:r>
    </w:p>
    <w:p w14:paraId="37FBDCA8" w14:textId="77777777" w:rsidR="00434939" w:rsidRDefault="00434939" w:rsidP="0043493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44CFD22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897F4F8" w14:textId="77777777" w:rsidR="00434939" w:rsidRDefault="00434939" w:rsidP="00434939">
      <w:pPr>
        <w:pStyle w:val="PL"/>
      </w:pPr>
      <w:r>
        <w:t xml:space="preserve">      required:</w:t>
      </w:r>
    </w:p>
    <w:p w14:paraId="689D8BFB" w14:textId="77777777" w:rsidR="00434939" w:rsidRDefault="00434939" w:rsidP="00434939">
      <w:pPr>
        <w:pStyle w:val="PL"/>
      </w:pPr>
      <w:r>
        <w:t xml:space="preserve">        - pduSessionInformation</w:t>
      </w:r>
    </w:p>
    <w:p w14:paraId="7F101DBB" w14:textId="77777777" w:rsidR="00434939" w:rsidRDefault="00434939" w:rsidP="00434939">
      <w:pPr>
        <w:pStyle w:val="PL"/>
      </w:pPr>
      <w:r>
        <w:t xml:space="preserve">    UserInformation:</w:t>
      </w:r>
    </w:p>
    <w:p w14:paraId="28519150" w14:textId="77777777" w:rsidR="00434939" w:rsidRDefault="00434939" w:rsidP="00434939">
      <w:pPr>
        <w:pStyle w:val="PL"/>
      </w:pPr>
      <w:r>
        <w:t xml:space="preserve">      type: object</w:t>
      </w:r>
    </w:p>
    <w:p w14:paraId="5C405FA3" w14:textId="77777777" w:rsidR="00434939" w:rsidRDefault="00434939" w:rsidP="00434939">
      <w:pPr>
        <w:pStyle w:val="PL"/>
      </w:pPr>
      <w:r>
        <w:t xml:space="preserve">      properties:</w:t>
      </w:r>
    </w:p>
    <w:p w14:paraId="2CA1C52F" w14:textId="77777777" w:rsidR="00434939" w:rsidRDefault="00434939" w:rsidP="00434939">
      <w:pPr>
        <w:pStyle w:val="PL"/>
      </w:pPr>
      <w:r>
        <w:t xml:space="preserve">        servedGPSI:</w:t>
      </w:r>
    </w:p>
    <w:p w14:paraId="5516752A" w14:textId="77777777" w:rsidR="00434939" w:rsidRDefault="00434939" w:rsidP="00434939">
      <w:pPr>
        <w:pStyle w:val="PL"/>
      </w:pPr>
      <w:r>
        <w:t xml:space="preserve">          $ref: 'TS29571_CommonData.yaml#/components/schemas/Gpsi'</w:t>
      </w:r>
    </w:p>
    <w:p w14:paraId="5999A4F9" w14:textId="77777777" w:rsidR="00434939" w:rsidRDefault="00434939" w:rsidP="00434939">
      <w:pPr>
        <w:pStyle w:val="PL"/>
      </w:pPr>
      <w:r>
        <w:lastRenderedPageBreak/>
        <w:t xml:space="preserve">        servedPEI:</w:t>
      </w:r>
    </w:p>
    <w:p w14:paraId="765AC0B1" w14:textId="77777777" w:rsidR="00434939" w:rsidRDefault="00434939" w:rsidP="00434939">
      <w:pPr>
        <w:pStyle w:val="PL"/>
      </w:pPr>
      <w:r>
        <w:t xml:space="preserve">          $ref: 'TS29571_CommonData.yaml#/components/schemas/Pei'</w:t>
      </w:r>
    </w:p>
    <w:p w14:paraId="129F3725" w14:textId="77777777" w:rsidR="00434939" w:rsidRDefault="00434939" w:rsidP="00434939">
      <w:pPr>
        <w:pStyle w:val="PL"/>
      </w:pPr>
      <w:r>
        <w:t xml:space="preserve">        unauthenticatedFlag:</w:t>
      </w:r>
    </w:p>
    <w:p w14:paraId="01134F33" w14:textId="77777777" w:rsidR="00434939" w:rsidRDefault="00434939" w:rsidP="00434939">
      <w:pPr>
        <w:pStyle w:val="PL"/>
      </w:pPr>
      <w:r>
        <w:t xml:space="preserve">          type: boolean</w:t>
      </w:r>
    </w:p>
    <w:p w14:paraId="5CD21950" w14:textId="77777777" w:rsidR="00434939" w:rsidRDefault="00434939" w:rsidP="00434939">
      <w:pPr>
        <w:pStyle w:val="PL"/>
      </w:pPr>
      <w:r>
        <w:t xml:space="preserve">        roamerInOut:</w:t>
      </w:r>
    </w:p>
    <w:p w14:paraId="0321FE57" w14:textId="77777777" w:rsidR="00434939" w:rsidRDefault="00434939" w:rsidP="00434939">
      <w:pPr>
        <w:pStyle w:val="PL"/>
      </w:pPr>
      <w:r>
        <w:t xml:space="preserve">          $ref: '#/components/schemas/RoamerInOut'</w:t>
      </w:r>
    </w:p>
    <w:p w14:paraId="4A26FA3D" w14:textId="77777777" w:rsidR="00434939" w:rsidRDefault="00434939" w:rsidP="00434939">
      <w:pPr>
        <w:pStyle w:val="PL"/>
      </w:pPr>
      <w:r>
        <w:t xml:space="preserve">    PDUSessionInformation:</w:t>
      </w:r>
    </w:p>
    <w:p w14:paraId="545ADD90" w14:textId="77777777" w:rsidR="00434939" w:rsidRDefault="00434939" w:rsidP="00434939">
      <w:pPr>
        <w:pStyle w:val="PL"/>
      </w:pPr>
      <w:r>
        <w:t xml:space="preserve">      type: object</w:t>
      </w:r>
    </w:p>
    <w:p w14:paraId="3CF2C144" w14:textId="77777777" w:rsidR="00434939" w:rsidRDefault="00434939" w:rsidP="00434939">
      <w:pPr>
        <w:pStyle w:val="PL"/>
      </w:pPr>
      <w:r>
        <w:t xml:space="preserve">      properties:</w:t>
      </w:r>
    </w:p>
    <w:p w14:paraId="47ED3361" w14:textId="77777777" w:rsidR="00434939" w:rsidRDefault="00434939" w:rsidP="00434939">
      <w:pPr>
        <w:pStyle w:val="PL"/>
      </w:pPr>
      <w:r>
        <w:t xml:space="preserve">        networkSlicingInfo:</w:t>
      </w:r>
    </w:p>
    <w:p w14:paraId="71D8FCBB" w14:textId="77777777" w:rsidR="00434939" w:rsidRDefault="00434939" w:rsidP="00434939">
      <w:pPr>
        <w:pStyle w:val="PL"/>
      </w:pPr>
      <w:r>
        <w:t xml:space="preserve">          $ref: '#/components/schemas/NetworkSlicingInfo'</w:t>
      </w:r>
    </w:p>
    <w:p w14:paraId="2C6492BD" w14:textId="77777777" w:rsidR="00434939" w:rsidRDefault="00434939" w:rsidP="00434939">
      <w:pPr>
        <w:pStyle w:val="PL"/>
      </w:pPr>
      <w:r>
        <w:t xml:space="preserve">        pduSessionID:</w:t>
      </w:r>
    </w:p>
    <w:p w14:paraId="295E196E" w14:textId="77777777" w:rsidR="00434939" w:rsidRDefault="00434939" w:rsidP="00434939">
      <w:pPr>
        <w:pStyle w:val="PL"/>
      </w:pPr>
      <w:r>
        <w:t xml:space="preserve">          $ref: 'TS29571_CommonData.yaml#/components/schemas/PduSessionId'</w:t>
      </w:r>
    </w:p>
    <w:p w14:paraId="1A02505A" w14:textId="77777777" w:rsidR="00434939" w:rsidRDefault="00434939" w:rsidP="00434939">
      <w:pPr>
        <w:pStyle w:val="PL"/>
      </w:pPr>
      <w:r>
        <w:t xml:space="preserve">        pduType:</w:t>
      </w:r>
    </w:p>
    <w:p w14:paraId="65D159CB" w14:textId="77777777" w:rsidR="00434939" w:rsidRDefault="00434939" w:rsidP="00434939">
      <w:pPr>
        <w:pStyle w:val="PL"/>
      </w:pPr>
      <w:r>
        <w:t xml:space="preserve">          $ref: 'TS29571_CommonData.yaml#/components/schemas/PduSessionType'</w:t>
      </w:r>
    </w:p>
    <w:p w14:paraId="2B6EBD6E" w14:textId="77777777" w:rsidR="00434939" w:rsidRDefault="00434939" w:rsidP="00434939">
      <w:pPr>
        <w:pStyle w:val="PL"/>
      </w:pPr>
      <w:r>
        <w:t xml:space="preserve">        sscMode:</w:t>
      </w:r>
    </w:p>
    <w:p w14:paraId="5265E207" w14:textId="77777777" w:rsidR="00434939" w:rsidRDefault="00434939" w:rsidP="00434939">
      <w:pPr>
        <w:pStyle w:val="PL"/>
      </w:pPr>
      <w:r>
        <w:t xml:space="preserve">          $ref: 'TS29571_CommonData.yaml#/components/schemas/SscMode'</w:t>
      </w:r>
    </w:p>
    <w:p w14:paraId="299D01CF" w14:textId="77777777" w:rsidR="00434939" w:rsidRDefault="00434939" w:rsidP="00434939">
      <w:pPr>
        <w:pStyle w:val="PL"/>
      </w:pPr>
      <w:r>
        <w:t xml:space="preserve">        hPlmnId:</w:t>
      </w:r>
    </w:p>
    <w:p w14:paraId="075B1ED2" w14:textId="77777777" w:rsidR="00434939" w:rsidRDefault="00434939" w:rsidP="00434939">
      <w:pPr>
        <w:pStyle w:val="PL"/>
      </w:pPr>
      <w:r>
        <w:t xml:space="preserve">          $ref: 'TS29571_CommonData.yaml#/components/schemas/PlmnId'</w:t>
      </w:r>
    </w:p>
    <w:p w14:paraId="4DBA0FBE" w14:textId="77777777" w:rsidR="00434939" w:rsidRDefault="00434939" w:rsidP="00434939">
      <w:pPr>
        <w:pStyle w:val="PL"/>
      </w:pPr>
      <w:r>
        <w:t xml:space="preserve">        servingNetworkFunctionID:</w:t>
      </w:r>
    </w:p>
    <w:p w14:paraId="75FAC15D" w14:textId="77777777" w:rsidR="00434939" w:rsidRDefault="00434939" w:rsidP="00434939">
      <w:pPr>
        <w:pStyle w:val="PL"/>
      </w:pPr>
      <w:r>
        <w:t xml:space="preserve">          $ref: '#/components/schemas/ServingNetworkFunctionID'</w:t>
      </w:r>
    </w:p>
    <w:p w14:paraId="2FD908B8" w14:textId="77777777" w:rsidR="00434939" w:rsidRDefault="00434939" w:rsidP="00434939">
      <w:pPr>
        <w:pStyle w:val="PL"/>
      </w:pPr>
      <w:r>
        <w:t xml:space="preserve">        ratType:</w:t>
      </w:r>
    </w:p>
    <w:p w14:paraId="34303F1B" w14:textId="77777777" w:rsidR="00434939" w:rsidRDefault="00434939" w:rsidP="00434939">
      <w:pPr>
        <w:pStyle w:val="PL"/>
      </w:pPr>
      <w:r>
        <w:t xml:space="preserve">          $ref: 'TS29571_CommonData.yaml#/components/schemas/RatType'</w:t>
      </w:r>
    </w:p>
    <w:p w14:paraId="39F1B47E" w14:textId="77777777" w:rsidR="00434939" w:rsidRDefault="00434939" w:rsidP="00434939">
      <w:pPr>
        <w:pStyle w:val="PL"/>
      </w:pPr>
      <w:r>
        <w:t xml:space="preserve">        dnnId:</w:t>
      </w:r>
    </w:p>
    <w:p w14:paraId="08A61CC5" w14:textId="77777777" w:rsidR="00434939" w:rsidRDefault="00434939" w:rsidP="00434939">
      <w:pPr>
        <w:pStyle w:val="PL"/>
      </w:pPr>
      <w:r>
        <w:t xml:space="preserve">          $ref: 'TS29571_CommonData.yaml#/components/schemas/Dnn'</w:t>
      </w:r>
    </w:p>
    <w:p w14:paraId="67AA609F" w14:textId="77777777" w:rsidR="00434939" w:rsidRDefault="00434939" w:rsidP="00434939">
      <w:pPr>
        <w:pStyle w:val="PL"/>
      </w:pPr>
      <w:r>
        <w:t xml:space="preserve">        dnnSelectionMode:</w:t>
      </w:r>
    </w:p>
    <w:p w14:paraId="0E49904D" w14:textId="77777777" w:rsidR="00434939" w:rsidRDefault="00434939" w:rsidP="00434939">
      <w:pPr>
        <w:pStyle w:val="PL"/>
      </w:pPr>
      <w:r>
        <w:t xml:space="preserve">          $ref: '#/components/schemas/dnnSelectionMode'</w:t>
      </w:r>
    </w:p>
    <w:p w14:paraId="373199F6" w14:textId="77777777" w:rsidR="00434939" w:rsidRDefault="00434939" w:rsidP="00434939">
      <w:pPr>
        <w:pStyle w:val="PL"/>
      </w:pPr>
      <w:r>
        <w:t xml:space="preserve">        chargingCharacteristics:</w:t>
      </w:r>
    </w:p>
    <w:p w14:paraId="04EC50DB" w14:textId="77777777" w:rsidR="00434939" w:rsidRDefault="00434939" w:rsidP="00434939">
      <w:pPr>
        <w:pStyle w:val="PL"/>
      </w:pPr>
      <w:r>
        <w:t xml:space="preserve">          type: string</w:t>
      </w:r>
    </w:p>
    <w:p w14:paraId="78E696E8" w14:textId="77777777" w:rsidR="00434939" w:rsidRDefault="00434939" w:rsidP="00434939">
      <w:pPr>
        <w:pStyle w:val="PL"/>
      </w:pPr>
      <w:r>
        <w:t xml:space="preserve">        chargingCharacteristicsSelectionMode:</w:t>
      </w:r>
    </w:p>
    <w:p w14:paraId="413828B5" w14:textId="77777777" w:rsidR="00434939" w:rsidRDefault="00434939" w:rsidP="00434939">
      <w:pPr>
        <w:pStyle w:val="PL"/>
      </w:pPr>
      <w:r>
        <w:t xml:space="preserve">          $ref: '#/components/schemas/ChargingCharacteristicsSelectionMode'</w:t>
      </w:r>
    </w:p>
    <w:p w14:paraId="227E8D49" w14:textId="77777777" w:rsidR="00434939" w:rsidRDefault="00434939" w:rsidP="00434939">
      <w:pPr>
        <w:pStyle w:val="PL"/>
      </w:pPr>
      <w:r>
        <w:t xml:space="preserve">        startTime:</w:t>
      </w:r>
    </w:p>
    <w:p w14:paraId="6BFEE1B7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2C260C2A" w14:textId="77777777" w:rsidR="00434939" w:rsidRDefault="00434939" w:rsidP="00434939">
      <w:pPr>
        <w:pStyle w:val="PL"/>
      </w:pPr>
      <w:r>
        <w:t xml:space="preserve">        stopTime:</w:t>
      </w:r>
    </w:p>
    <w:p w14:paraId="4AAD6346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8C66139" w14:textId="77777777" w:rsidR="00434939" w:rsidRDefault="00434939" w:rsidP="00434939">
      <w:pPr>
        <w:pStyle w:val="PL"/>
      </w:pPr>
      <w:r>
        <w:t xml:space="preserve">        3gppPSDataOffStatus:</w:t>
      </w:r>
    </w:p>
    <w:p w14:paraId="6D8CBE04" w14:textId="77777777" w:rsidR="00434939" w:rsidRDefault="00434939" w:rsidP="00434939">
      <w:pPr>
        <w:pStyle w:val="PL"/>
      </w:pPr>
      <w:r>
        <w:t xml:space="preserve">          $ref: '#/components/schemas/3GPPPSDataOffStatus'</w:t>
      </w:r>
    </w:p>
    <w:p w14:paraId="4B629876" w14:textId="77777777" w:rsidR="00434939" w:rsidRDefault="00434939" w:rsidP="00434939">
      <w:pPr>
        <w:pStyle w:val="PL"/>
      </w:pPr>
      <w:r>
        <w:t xml:space="preserve">        sessionStopIndicator:</w:t>
      </w:r>
    </w:p>
    <w:p w14:paraId="207FCE32" w14:textId="77777777" w:rsidR="00434939" w:rsidRDefault="00434939" w:rsidP="00434939">
      <w:pPr>
        <w:pStyle w:val="PL"/>
      </w:pPr>
      <w:r>
        <w:t xml:space="preserve">          type: boolean</w:t>
      </w:r>
    </w:p>
    <w:p w14:paraId="62161A25" w14:textId="77777777" w:rsidR="00434939" w:rsidRDefault="00434939" w:rsidP="00434939">
      <w:pPr>
        <w:pStyle w:val="PL"/>
      </w:pPr>
      <w:r>
        <w:t xml:space="preserve">        pduAddress:</w:t>
      </w:r>
    </w:p>
    <w:p w14:paraId="04F5F04F" w14:textId="77777777" w:rsidR="00434939" w:rsidRDefault="00434939" w:rsidP="00434939">
      <w:pPr>
        <w:pStyle w:val="PL"/>
      </w:pPr>
      <w:r>
        <w:t xml:space="preserve">          $ref: '#/components/schemas/PDUAddress'</w:t>
      </w:r>
    </w:p>
    <w:p w14:paraId="6A10CBA2" w14:textId="77777777" w:rsidR="00434939" w:rsidRDefault="00434939" w:rsidP="00434939">
      <w:pPr>
        <w:pStyle w:val="PL"/>
      </w:pPr>
      <w:r>
        <w:t xml:space="preserve">        diagnostics:</w:t>
      </w:r>
    </w:p>
    <w:p w14:paraId="2160E3E4" w14:textId="77777777" w:rsidR="00434939" w:rsidRDefault="00434939" w:rsidP="00434939">
      <w:pPr>
        <w:pStyle w:val="PL"/>
      </w:pPr>
      <w:r>
        <w:t xml:space="preserve">          $ref: '#/components/schemas/Diagnostics'</w:t>
      </w:r>
    </w:p>
    <w:p w14:paraId="1D1353BC" w14:textId="77777777" w:rsidR="00434939" w:rsidRDefault="00434939" w:rsidP="00434939">
      <w:pPr>
        <w:pStyle w:val="PL"/>
      </w:pPr>
      <w:r>
        <w:t xml:space="preserve">        authorizedQoSInformation:</w:t>
      </w:r>
    </w:p>
    <w:p w14:paraId="098005BA" w14:textId="77777777" w:rsidR="00434939" w:rsidRDefault="00434939" w:rsidP="00434939">
      <w:pPr>
        <w:pStyle w:val="PL"/>
      </w:pPr>
      <w:r>
        <w:t xml:space="preserve">          $ref: 'TS29512_Npcf_SMPolicyControl.yaml#/components/schemas/AuthorizedDefaultQos'</w:t>
      </w:r>
    </w:p>
    <w:p w14:paraId="0F686D6A" w14:textId="77777777" w:rsidR="00434939" w:rsidRDefault="00434939" w:rsidP="00434939">
      <w:pPr>
        <w:pStyle w:val="PL"/>
      </w:pPr>
      <w:r>
        <w:t xml:space="preserve">        subscribedQoSInformation:</w:t>
      </w:r>
    </w:p>
    <w:p w14:paraId="343A41DE" w14:textId="77777777" w:rsidR="00434939" w:rsidRDefault="00434939" w:rsidP="00434939">
      <w:pPr>
        <w:pStyle w:val="PL"/>
      </w:pPr>
      <w:r>
        <w:t xml:space="preserve">          $ref: 'TS29571_CommonData.yaml#/components/schemas/SubscribedDefaultQos'</w:t>
      </w:r>
    </w:p>
    <w:p w14:paraId="39FDAAA1" w14:textId="77777777" w:rsidR="00434939" w:rsidRDefault="00434939" w:rsidP="00434939">
      <w:pPr>
        <w:pStyle w:val="PL"/>
      </w:pPr>
      <w:r>
        <w:t xml:space="preserve">        authorizedSessionAMBR:</w:t>
      </w:r>
    </w:p>
    <w:p w14:paraId="5387B92E" w14:textId="77777777" w:rsidR="00434939" w:rsidRDefault="00434939" w:rsidP="00434939">
      <w:pPr>
        <w:pStyle w:val="PL"/>
      </w:pPr>
      <w:r>
        <w:t xml:space="preserve">          $ref: 'TS29571_CommonData.yaml#/components/schemas/Ambr'</w:t>
      </w:r>
    </w:p>
    <w:p w14:paraId="18D7F99F" w14:textId="77777777" w:rsidR="00434939" w:rsidRDefault="00434939" w:rsidP="00434939">
      <w:pPr>
        <w:pStyle w:val="PL"/>
      </w:pPr>
      <w:r>
        <w:t xml:space="preserve">        subscribedSessionAMBR:</w:t>
      </w:r>
    </w:p>
    <w:p w14:paraId="30900F6C" w14:textId="77777777" w:rsidR="00434939" w:rsidRDefault="00434939" w:rsidP="00434939">
      <w:pPr>
        <w:pStyle w:val="PL"/>
      </w:pPr>
      <w:r>
        <w:t xml:space="preserve">          $ref: 'TS29571_CommonData.yaml#/components/schemas/Ambr'</w:t>
      </w:r>
    </w:p>
    <w:p w14:paraId="21AC60BA" w14:textId="77777777" w:rsidR="00434939" w:rsidRDefault="00434939" w:rsidP="00434939">
      <w:pPr>
        <w:pStyle w:val="PL"/>
      </w:pPr>
      <w:r>
        <w:t xml:space="preserve">        servingCNPlmnId:</w:t>
      </w:r>
    </w:p>
    <w:p w14:paraId="6D0785C7" w14:textId="77777777" w:rsidR="00434939" w:rsidRDefault="00434939" w:rsidP="00434939">
      <w:pPr>
        <w:pStyle w:val="PL"/>
      </w:pPr>
      <w:r>
        <w:t xml:space="preserve">          $ref: 'TS29571_CommonData.yaml#/components/schemas/PlmnId'</w:t>
      </w:r>
    </w:p>
    <w:p w14:paraId="54A404B3" w14:textId="77777777" w:rsidR="00434939" w:rsidRDefault="00434939" w:rsidP="00434939">
      <w:pPr>
        <w:pStyle w:val="PL"/>
      </w:pPr>
      <w:r>
        <w:t xml:space="preserve">      required:</w:t>
      </w:r>
    </w:p>
    <w:p w14:paraId="335525F6" w14:textId="77777777" w:rsidR="00434939" w:rsidRDefault="00434939" w:rsidP="00434939">
      <w:pPr>
        <w:pStyle w:val="PL"/>
      </w:pPr>
      <w:r>
        <w:t xml:space="preserve">        - pduSessionID</w:t>
      </w:r>
    </w:p>
    <w:p w14:paraId="649E2D86" w14:textId="77777777" w:rsidR="00434939" w:rsidRDefault="00434939" w:rsidP="00434939">
      <w:pPr>
        <w:pStyle w:val="PL"/>
      </w:pPr>
      <w:r>
        <w:t xml:space="preserve">        - dnnId</w:t>
      </w:r>
    </w:p>
    <w:p w14:paraId="234561BF" w14:textId="77777777" w:rsidR="00434939" w:rsidRDefault="00434939" w:rsidP="00434939">
      <w:pPr>
        <w:pStyle w:val="PL"/>
      </w:pPr>
      <w:r>
        <w:t xml:space="preserve">    PDUContainerInformation:</w:t>
      </w:r>
    </w:p>
    <w:p w14:paraId="37C39DBA" w14:textId="77777777" w:rsidR="00434939" w:rsidRDefault="00434939" w:rsidP="00434939">
      <w:pPr>
        <w:pStyle w:val="PL"/>
      </w:pPr>
      <w:r>
        <w:t xml:space="preserve">      type: object</w:t>
      </w:r>
    </w:p>
    <w:p w14:paraId="6686AB08" w14:textId="77777777" w:rsidR="00434939" w:rsidRDefault="00434939" w:rsidP="00434939">
      <w:pPr>
        <w:pStyle w:val="PL"/>
      </w:pPr>
      <w:r>
        <w:t xml:space="preserve">      properties:</w:t>
      </w:r>
    </w:p>
    <w:p w14:paraId="575C302A" w14:textId="77777777" w:rsidR="00434939" w:rsidRDefault="00434939" w:rsidP="00434939">
      <w:pPr>
        <w:pStyle w:val="PL"/>
      </w:pPr>
      <w:r>
        <w:t xml:space="preserve">        timeofFirstUsage:</w:t>
      </w:r>
    </w:p>
    <w:p w14:paraId="06B0A86F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423A5063" w14:textId="77777777" w:rsidR="00434939" w:rsidRDefault="00434939" w:rsidP="00434939">
      <w:pPr>
        <w:pStyle w:val="PL"/>
      </w:pPr>
      <w:r>
        <w:t xml:space="preserve">        timeofLastUsage:</w:t>
      </w:r>
    </w:p>
    <w:p w14:paraId="522ACA4B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4E9F8167" w14:textId="77777777" w:rsidR="00434939" w:rsidRDefault="00434939" w:rsidP="00434939">
      <w:pPr>
        <w:pStyle w:val="PL"/>
      </w:pPr>
      <w:r>
        <w:t xml:space="preserve">        qoSInformation:</w:t>
      </w:r>
    </w:p>
    <w:p w14:paraId="5834244F" w14:textId="77777777" w:rsidR="00434939" w:rsidRDefault="00434939" w:rsidP="00434939">
      <w:pPr>
        <w:pStyle w:val="PL"/>
        <w:rPr>
          <w:ins w:id="74" w:author="Chenshan (Sunny)" w:date="2019-10-17T16:03:00Z"/>
        </w:rPr>
      </w:pPr>
      <w:r>
        <w:t xml:space="preserve">          $ref: 'TS29512_Npcf_SMPolicyControl.yaml#/components/schemas/QosData'</w:t>
      </w:r>
    </w:p>
    <w:p w14:paraId="1738D56F" w14:textId="093A57DE" w:rsidR="004B0997" w:rsidRDefault="004B0997" w:rsidP="004B0997">
      <w:pPr>
        <w:pStyle w:val="PL"/>
        <w:rPr>
          <w:ins w:id="75" w:author="Chenshan (Sunny)" w:date="2019-10-17T16:03:00Z"/>
        </w:rPr>
      </w:pPr>
      <w:ins w:id="76" w:author="Chenshan (Sunny)" w:date="2019-10-17T16:03:00Z">
        <w:r>
          <w:t xml:space="preserve">        q</w:t>
        </w:r>
        <w:r w:rsidRPr="002113FD">
          <w:t>o</w:t>
        </w:r>
        <w:r>
          <w:t>S</w:t>
        </w:r>
        <w:r w:rsidRPr="002113FD">
          <w:t>Characteristics</w:t>
        </w:r>
        <w:r>
          <w:t>:</w:t>
        </w:r>
      </w:ins>
    </w:p>
    <w:p w14:paraId="1F4AE4D0" w14:textId="096EAA4A" w:rsidR="004B0997" w:rsidRPr="004B0997" w:rsidRDefault="004B0997" w:rsidP="00434939">
      <w:pPr>
        <w:pStyle w:val="PL"/>
      </w:pPr>
      <w:ins w:id="77" w:author="Chenshan (Sunny)" w:date="2019-10-17T16:03:00Z">
        <w:r>
          <w:t xml:space="preserve">          $ref: '</w:t>
        </w:r>
        <w:r w:rsidRPr="00D81F03">
          <w:t>TS29512_Npcf_SMPolicyControl.yaml#</w:t>
        </w:r>
        <w:r>
          <w:t>/components/schemas/Q</w:t>
        </w:r>
        <w:r w:rsidRPr="002113FD">
          <w:t>osCharacteristics</w:t>
        </w:r>
        <w:r>
          <w:t>'</w:t>
        </w:r>
      </w:ins>
    </w:p>
    <w:p w14:paraId="6361C702" w14:textId="77777777" w:rsidR="00434939" w:rsidRDefault="00434939" w:rsidP="0043493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391C8F8A" w14:textId="77777777" w:rsidR="00434939" w:rsidRDefault="00434939" w:rsidP="0043493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17BB659F" w14:textId="77777777" w:rsidR="00434939" w:rsidRDefault="00434939" w:rsidP="00434939">
      <w:pPr>
        <w:pStyle w:val="PL"/>
      </w:pPr>
      <w:r>
        <w:t xml:space="preserve">        userLocationInformation:</w:t>
      </w:r>
    </w:p>
    <w:p w14:paraId="0B3638FE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3A350C8A" w14:textId="77777777" w:rsidR="00434939" w:rsidRDefault="00434939" w:rsidP="00434939">
      <w:pPr>
        <w:pStyle w:val="PL"/>
      </w:pPr>
      <w:r>
        <w:t xml:space="preserve">        uetimeZone:</w:t>
      </w:r>
    </w:p>
    <w:p w14:paraId="202EE0AD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416E1ED2" w14:textId="77777777" w:rsidR="00434939" w:rsidRDefault="00434939" w:rsidP="00434939">
      <w:pPr>
        <w:pStyle w:val="PL"/>
      </w:pPr>
      <w:r>
        <w:t xml:space="preserve">        rATType:</w:t>
      </w:r>
    </w:p>
    <w:p w14:paraId="2131C4A3" w14:textId="77777777" w:rsidR="00450582" w:rsidRDefault="00434939" w:rsidP="00434939">
      <w:pPr>
        <w:pStyle w:val="PL"/>
      </w:pPr>
      <w:r>
        <w:t xml:space="preserve">          $ref: 'TS29571_CommonData.yaml#/components/schemas/RatType'</w:t>
      </w:r>
    </w:p>
    <w:p w14:paraId="1A4F6E8B" w14:textId="0D515D63" w:rsidR="00434939" w:rsidRDefault="00434939" w:rsidP="00434939">
      <w:pPr>
        <w:pStyle w:val="PL"/>
      </w:pPr>
      <w:r>
        <w:t xml:space="preserve">        servingNodeID:</w:t>
      </w:r>
    </w:p>
    <w:p w14:paraId="745097BF" w14:textId="77777777" w:rsidR="00434939" w:rsidRDefault="00434939" w:rsidP="00434939">
      <w:pPr>
        <w:pStyle w:val="PL"/>
      </w:pPr>
      <w:r>
        <w:t xml:space="preserve">          type: array</w:t>
      </w:r>
    </w:p>
    <w:p w14:paraId="52DA5EA4" w14:textId="77777777" w:rsidR="00434939" w:rsidRDefault="00434939" w:rsidP="00434939">
      <w:pPr>
        <w:pStyle w:val="PL"/>
      </w:pPr>
      <w:r>
        <w:t xml:space="preserve">          items:</w:t>
      </w:r>
    </w:p>
    <w:p w14:paraId="1E6D94EB" w14:textId="77777777" w:rsidR="00434939" w:rsidRDefault="00434939" w:rsidP="00434939">
      <w:pPr>
        <w:pStyle w:val="PL"/>
      </w:pPr>
      <w:r>
        <w:lastRenderedPageBreak/>
        <w:t xml:space="preserve">            $ref: '#/components/schemas/ServingNetworkFunctionID'</w:t>
      </w:r>
    </w:p>
    <w:p w14:paraId="6CF6BEF4" w14:textId="77777777" w:rsidR="00434939" w:rsidRDefault="00434939" w:rsidP="00434939">
      <w:pPr>
        <w:pStyle w:val="PL"/>
      </w:pPr>
      <w:r>
        <w:t xml:space="preserve">          minItems: 0</w:t>
      </w:r>
    </w:p>
    <w:p w14:paraId="510890B3" w14:textId="77777777" w:rsidR="00434939" w:rsidRDefault="00434939" w:rsidP="00434939">
      <w:pPr>
        <w:pStyle w:val="PL"/>
      </w:pPr>
      <w:r>
        <w:t xml:space="preserve">        presenceReportingAreaInformation:</w:t>
      </w:r>
    </w:p>
    <w:p w14:paraId="50A3F8D2" w14:textId="77777777" w:rsidR="00434939" w:rsidRDefault="00434939" w:rsidP="00434939">
      <w:pPr>
        <w:pStyle w:val="PL"/>
      </w:pPr>
      <w:r>
        <w:t xml:space="preserve">          type: object</w:t>
      </w:r>
    </w:p>
    <w:p w14:paraId="3D8D694E" w14:textId="77777777" w:rsidR="00434939" w:rsidRDefault="00434939" w:rsidP="00434939">
      <w:pPr>
        <w:pStyle w:val="PL"/>
      </w:pPr>
      <w:r>
        <w:t xml:space="preserve">          additionalProperties:</w:t>
      </w:r>
    </w:p>
    <w:p w14:paraId="750DA714" w14:textId="77777777" w:rsidR="00434939" w:rsidRDefault="00434939" w:rsidP="00434939">
      <w:pPr>
        <w:pStyle w:val="PL"/>
      </w:pPr>
      <w:r>
        <w:t xml:space="preserve">            $ref: 'TS29571_CommonData.yaml#/components/schemas/PresenceInfo'</w:t>
      </w:r>
    </w:p>
    <w:p w14:paraId="27CFB0FD" w14:textId="77777777" w:rsidR="00434939" w:rsidRDefault="00434939" w:rsidP="00434939">
      <w:pPr>
        <w:pStyle w:val="PL"/>
      </w:pPr>
      <w:r>
        <w:t xml:space="preserve">          minProperties: 0</w:t>
      </w:r>
    </w:p>
    <w:p w14:paraId="65C5A42A" w14:textId="77777777" w:rsidR="00434939" w:rsidRDefault="00434939" w:rsidP="00434939">
      <w:pPr>
        <w:pStyle w:val="PL"/>
      </w:pPr>
      <w:r>
        <w:t xml:space="preserve">        3gppPSDataOffStatus:</w:t>
      </w:r>
    </w:p>
    <w:p w14:paraId="6A37B952" w14:textId="77777777" w:rsidR="00434939" w:rsidRDefault="00434939" w:rsidP="00434939">
      <w:pPr>
        <w:pStyle w:val="PL"/>
      </w:pPr>
      <w:r>
        <w:t xml:space="preserve">          $ref: '#/components/schemas/3GPPPSDataOffStatus'</w:t>
      </w:r>
    </w:p>
    <w:p w14:paraId="76CD655D" w14:textId="77777777" w:rsidR="00434939" w:rsidRDefault="00434939" w:rsidP="00434939">
      <w:pPr>
        <w:pStyle w:val="PL"/>
      </w:pPr>
      <w:r>
        <w:t xml:space="preserve">        sponsorIdentity:</w:t>
      </w:r>
    </w:p>
    <w:p w14:paraId="40B6942D" w14:textId="77777777" w:rsidR="00434939" w:rsidRDefault="00434939" w:rsidP="00434939">
      <w:pPr>
        <w:pStyle w:val="PL"/>
      </w:pPr>
      <w:r>
        <w:t xml:space="preserve">          type: string</w:t>
      </w:r>
    </w:p>
    <w:p w14:paraId="375F51B3" w14:textId="77777777" w:rsidR="00434939" w:rsidRDefault="00434939" w:rsidP="00434939">
      <w:pPr>
        <w:pStyle w:val="PL"/>
      </w:pPr>
      <w:r>
        <w:t xml:space="preserve">        applicationserviceProviderIdentity:</w:t>
      </w:r>
    </w:p>
    <w:p w14:paraId="5ECE0137" w14:textId="77777777" w:rsidR="00434939" w:rsidRDefault="00434939" w:rsidP="00434939">
      <w:pPr>
        <w:pStyle w:val="PL"/>
      </w:pPr>
      <w:r>
        <w:t xml:space="preserve">          type: string</w:t>
      </w:r>
    </w:p>
    <w:p w14:paraId="201175DF" w14:textId="77777777" w:rsidR="00434939" w:rsidRDefault="00434939" w:rsidP="00434939">
      <w:pPr>
        <w:pStyle w:val="PL"/>
      </w:pPr>
      <w:r>
        <w:t xml:space="preserve">        chargingRuleBaseName:</w:t>
      </w:r>
    </w:p>
    <w:p w14:paraId="58E3AC26" w14:textId="77777777" w:rsidR="00434939" w:rsidRDefault="00434939" w:rsidP="00434939">
      <w:pPr>
        <w:pStyle w:val="PL"/>
      </w:pPr>
      <w:r>
        <w:t xml:space="preserve">          type: string</w:t>
      </w:r>
    </w:p>
    <w:p w14:paraId="31501A3A" w14:textId="77777777" w:rsidR="00434939" w:rsidRDefault="00434939" w:rsidP="00434939">
      <w:pPr>
        <w:pStyle w:val="PL"/>
      </w:pPr>
      <w:r>
        <w:t xml:space="preserve">    NetworkSlicingInfo:</w:t>
      </w:r>
    </w:p>
    <w:p w14:paraId="690AF68A" w14:textId="77777777" w:rsidR="00434939" w:rsidRDefault="00434939" w:rsidP="00434939">
      <w:pPr>
        <w:pStyle w:val="PL"/>
      </w:pPr>
      <w:r>
        <w:t xml:space="preserve">      type: object</w:t>
      </w:r>
    </w:p>
    <w:p w14:paraId="64A0F34F" w14:textId="77777777" w:rsidR="00434939" w:rsidRDefault="00434939" w:rsidP="00434939">
      <w:pPr>
        <w:pStyle w:val="PL"/>
      </w:pPr>
      <w:r>
        <w:t xml:space="preserve">      properties:</w:t>
      </w:r>
    </w:p>
    <w:p w14:paraId="0DA2FC1D" w14:textId="77777777" w:rsidR="00434939" w:rsidRDefault="00434939" w:rsidP="00434939">
      <w:pPr>
        <w:pStyle w:val="PL"/>
      </w:pPr>
      <w:r>
        <w:t xml:space="preserve">        sNSSAI:</w:t>
      </w:r>
    </w:p>
    <w:p w14:paraId="40AE92EB" w14:textId="77777777" w:rsidR="00434939" w:rsidRDefault="00434939" w:rsidP="00434939">
      <w:pPr>
        <w:pStyle w:val="PL"/>
      </w:pPr>
      <w:r>
        <w:t xml:space="preserve">          $ref: 'TS29571_CommonData.yaml#/components/schemas/Snssai'</w:t>
      </w:r>
    </w:p>
    <w:p w14:paraId="0447058F" w14:textId="77777777" w:rsidR="00434939" w:rsidRDefault="00434939" w:rsidP="00434939">
      <w:pPr>
        <w:pStyle w:val="PL"/>
      </w:pPr>
      <w:r>
        <w:t xml:space="preserve">      required:</w:t>
      </w:r>
    </w:p>
    <w:p w14:paraId="33ACFDAA" w14:textId="77777777" w:rsidR="00434939" w:rsidRDefault="00434939" w:rsidP="00434939">
      <w:pPr>
        <w:pStyle w:val="PL"/>
      </w:pPr>
      <w:r>
        <w:t xml:space="preserve">        - sNSSAI</w:t>
      </w:r>
    </w:p>
    <w:p w14:paraId="0E8C3DE0" w14:textId="77777777" w:rsidR="00434939" w:rsidRDefault="00434939" w:rsidP="00434939">
      <w:pPr>
        <w:pStyle w:val="PL"/>
      </w:pPr>
      <w:r>
        <w:t xml:space="preserve">    PDUAddress:</w:t>
      </w:r>
    </w:p>
    <w:p w14:paraId="352E690E" w14:textId="77777777" w:rsidR="00434939" w:rsidRDefault="00434939" w:rsidP="00434939">
      <w:pPr>
        <w:pStyle w:val="PL"/>
      </w:pPr>
      <w:r>
        <w:t xml:space="preserve">      type: object</w:t>
      </w:r>
    </w:p>
    <w:p w14:paraId="50811E25" w14:textId="77777777" w:rsidR="00434939" w:rsidRDefault="00434939" w:rsidP="00434939">
      <w:pPr>
        <w:pStyle w:val="PL"/>
      </w:pPr>
      <w:r>
        <w:t xml:space="preserve">      properties:</w:t>
      </w:r>
    </w:p>
    <w:p w14:paraId="046E460A" w14:textId="77777777" w:rsidR="00434939" w:rsidRDefault="00434939" w:rsidP="00434939">
      <w:pPr>
        <w:pStyle w:val="PL"/>
      </w:pPr>
      <w:r>
        <w:t xml:space="preserve">        pduIPv4Address:</w:t>
      </w:r>
    </w:p>
    <w:p w14:paraId="1581A3E2" w14:textId="77777777" w:rsidR="00434939" w:rsidRDefault="00434939" w:rsidP="00434939">
      <w:pPr>
        <w:pStyle w:val="PL"/>
      </w:pPr>
      <w:r>
        <w:t xml:space="preserve">          $ref: 'TS29571_CommonData.yaml#/components/schemas/Ipv4Addr'</w:t>
      </w:r>
    </w:p>
    <w:p w14:paraId="2978DC0F" w14:textId="77777777" w:rsidR="00434939" w:rsidRDefault="00434939" w:rsidP="00434939">
      <w:pPr>
        <w:pStyle w:val="PL"/>
      </w:pPr>
      <w:r>
        <w:t xml:space="preserve">        pduIPv6AddresswithPrefix:</w:t>
      </w:r>
    </w:p>
    <w:p w14:paraId="1C9F05D1" w14:textId="77777777" w:rsidR="00434939" w:rsidRDefault="00434939" w:rsidP="00434939">
      <w:pPr>
        <w:pStyle w:val="PL"/>
      </w:pPr>
      <w:r>
        <w:t xml:space="preserve">          $ref: 'TS29571_CommonData.yaml#/components/schemas/Ipv6Addr'</w:t>
      </w:r>
    </w:p>
    <w:p w14:paraId="1BAED8A7" w14:textId="77777777" w:rsidR="00434939" w:rsidRDefault="00434939" w:rsidP="00434939">
      <w:pPr>
        <w:pStyle w:val="PL"/>
      </w:pPr>
      <w:r>
        <w:t xml:space="preserve">        pduAddressprefixlength:</w:t>
      </w:r>
    </w:p>
    <w:p w14:paraId="1DBA3B36" w14:textId="77777777" w:rsidR="00434939" w:rsidRDefault="00434939" w:rsidP="00434939">
      <w:pPr>
        <w:pStyle w:val="PL"/>
      </w:pPr>
      <w:r>
        <w:t xml:space="preserve">          type: integer</w:t>
      </w:r>
    </w:p>
    <w:p w14:paraId="0C7E5778" w14:textId="77777777" w:rsidR="00434939" w:rsidRDefault="00434939" w:rsidP="00434939">
      <w:pPr>
        <w:pStyle w:val="PL"/>
      </w:pPr>
      <w:r>
        <w:t xml:space="preserve">        iPv4dynamicAddressFlag:</w:t>
      </w:r>
    </w:p>
    <w:p w14:paraId="65EE49B1" w14:textId="77777777" w:rsidR="00434939" w:rsidRDefault="00434939" w:rsidP="00434939">
      <w:pPr>
        <w:pStyle w:val="PL"/>
      </w:pPr>
      <w:r>
        <w:t xml:space="preserve">          type: boolean</w:t>
      </w:r>
    </w:p>
    <w:p w14:paraId="018E06DD" w14:textId="77777777" w:rsidR="00434939" w:rsidRDefault="00434939" w:rsidP="00434939">
      <w:pPr>
        <w:pStyle w:val="PL"/>
      </w:pPr>
      <w:r>
        <w:t xml:space="preserve">        iPv6dynamicPrefixFlag:</w:t>
      </w:r>
    </w:p>
    <w:p w14:paraId="40A9ED8E" w14:textId="77777777" w:rsidR="00434939" w:rsidRDefault="00434939" w:rsidP="00434939">
      <w:pPr>
        <w:pStyle w:val="PL"/>
      </w:pPr>
      <w:r>
        <w:t xml:space="preserve">          type: boolean</w:t>
      </w:r>
    </w:p>
    <w:p w14:paraId="520B2CF0" w14:textId="77777777" w:rsidR="00434939" w:rsidRDefault="00434939" w:rsidP="00434939">
      <w:pPr>
        <w:pStyle w:val="PL"/>
      </w:pPr>
      <w:r>
        <w:t xml:space="preserve">    ServingNetworkFunctionID:</w:t>
      </w:r>
    </w:p>
    <w:p w14:paraId="11C7DC04" w14:textId="77777777" w:rsidR="00434939" w:rsidRDefault="00434939" w:rsidP="00434939">
      <w:pPr>
        <w:pStyle w:val="PL"/>
      </w:pPr>
      <w:r>
        <w:t xml:space="preserve">      type: object</w:t>
      </w:r>
    </w:p>
    <w:p w14:paraId="3B503D5A" w14:textId="77777777" w:rsidR="00434939" w:rsidRDefault="00434939" w:rsidP="00434939">
      <w:pPr>
        <w:pStyle w:val="PL"/>
      </w:pPr>
      <w:r>
        <w:t xml:space="preserve">      properties:</w:t>
      </w:r>
    </w:p>
    <w:p w14:paraId="104E6C81" w14:textId="77777777" w:rsidR="00434939" w:rsidRDefault="00434939" w:rsidP="00434939">
      <w:pPr>
        <w:pStyle w:val="PL"/>
      </w:pPr>
      <w:r>
        <w:t xml:space="preserve">          </w:t>
      </w:r>
    </w:p>
    <w:p w14:paraId="2BA55D4B" w14:textId="77777777" w:rsidR="00434939" w:rsidRDefault="00434939" w:rsidP="00434939">
      <w:pPr>
        <w:pStyle w:val="PL"/>
      </w:pPr>
      <w:r>
        <w:t xml:space="preserve">        servingNetworkFunctionInformation:</w:t>
      </w:r>
    </w:p>
    <w:p w14:paraId="01F8C437" w14:textId="77777777" w:rsidR="00434939" w:rsidRDefault="00434939" w:rsidP="00434939">
      <w:pPr>
        <w:pStyle w:val="PL"/>
      </w:pPr>
      <w:r>
        <w:t xml:space="preserve">          $ref: '#/components/schemas/NFIdentification'</w:t>
      </w:r>
    </w:p>
    <w:p w14:paraId="3F8C2DC6" w14:textId="77777777" w:rsidR="00434939" w:rsidRDefault="00434939" w:rsidP="00434939">
      <w:pPr>
        <w:pStyle w:val="PL"/>
      </w:pPr>
      <w:r>
        <w:t xml:space="preserve">        aMFId:</w:t>
      </w:r>
    </w:p>
    <w:p w14:paraId="7FC4DCD2" w14:textId="77777777" w:rsidR="00434939" w:rsidRDefault="00434939" w:rsidP="00434939">
      <w:pPr>
        <w:pStyle w:val="PL"/>
      </w:pPr>
      <w:r>
        <w:t xml:space="preserve">          $ref: 'TS29571_CommonData.yaml#/components/schemas/AmfId'</w:t>
      </w:r>
    </w:p>
    <w:p w14:paraId="3E58579B" w14:textId="77777777" w:rsidR="00434939" w:rsidRDefault="00434939" w:rsidP="00434939">
      <w:pPr>
        <w:pStyle w:val="PL"/>
      </w:pPr>
      <w:r>
        <w:t xml:space="preserve">      required:</w:t>
      </w:r>
    </w:p>
    <w:p w14:paraId="5E259DC3" w14:textId="77777777" w:rsidR="00434939" w:rsidRDefault="00434939" w:rsidP="00434939">
      <w:pPr>
        <w:pStyle w:val="PL"/>
      </w:pPr>
      <w:r>
        <w:t xml:space="preserve">        - servingNetworkFunctionInformation</w:t>
      </w:r>
    </w:p>
    <w:p w14:paraId="6422347A" w14:textId="77777777" w:rsidR="00434939" w:rsidRDefault="00434939" w:rsidP="00434939">
      <w:pPr>
        <w:pStyle w:val="PL"/>
      </w:pPr>
      <w:r>
        <w:t xml:space="preserve">    RoamingQBCInformation:</w:t>
      </w:r>
    </w:p>
    <w:p w14:paraId="0F442914" w14:textId="77777777" w:rsidR="00434939" w:rsidRDefault="00434939" w:rsidP="00434939">
      <w:pPr>
        <w:pStyle w:val="PL"/>
      </w:pPr>
      <w:r>
        <w:t xml:space="preserve">      type: object</w:t>
      </w:r>
    </w:p>
    <w:p w14:paraId="44E8A84D" w14:textId="77777777" w:rsidR="00434939" w:rsidRDefault="00434939" w:rsidP="00434939">
      <w:pPr>
        <w:pStyle w:val="PL"/>
      </w:pPr>
      <w:r>
        <w:t xml:space="preserve">      properties:</w:t>
      </w:r>
    </w:p>
    <w:p w14:paraId="2C8D691E" w14:textId="77777777" w:rsidR="00434939" w:rsidRDefault="00434939" w:rsidP="00434939">
      <w:pPr>
        <w:pStyle w:val="PL"/>
      </w:pPr>
      <w:r>
        <w:t xml:space="preserve">        multipleQFIcontainer:</w:t>
      </w:r>
    </w:p>
    <w:p w14:paraId="480660E4" w14:textId="77777777" w:rsidR="00434939" w:rsidRDefault="00434939" w:rsidP="00434939">
      <w:pPr>
        <w:pStyle w:val="PL"/>
      </w:pPr>
      <w:r>
        <w:t xml:space="preserve">          type: array</w:t>
      </w:r>
    </w:p>
    <w:p w14:paraId="37BFDF20" w14:textId="77777777" w:rsidR="00434939" w:rsidRDefault="00434939" w:rsidP="00434939">
      <w:pPr>
        <w:pStyle w:val="PL"/>
      </w:pPr>
      <w:r>
        <w:t xml:space="preserve">          items:</w:t>
      </w:r>
    </w:p>
    <w:p w14:paraId="56DF8F5D" w14:textId="77777777" w:rsidR="00434939" w:rsidRDefault="00434939" w:rsidP="00434939">
      <w:pPr>
        <w:pStyle w:val="PL"/>
      </w:pPr>
      <w:r>
        <w:t xml:space="preserve">            $ref: '#/components/schemas/MultipleQFIcontainer'</w:t>
      </w:r>
    </w:p>
    <w:p w14:paraId="598BBA3A" w14:textId="77777777" w:rsidR="00434939" w:rsidRDefault="00434939" w:rsidP="00434939">
      <w:pPr>
        <w:pStyle w:val="PL"/>
      </w:pPr>
      <w:r>
        <w:t xml:space="preserve">          minItems: 0</w:t>
      </w:r>
    </w:p>
    <w:p w14:paraId="60741BEF" w14:textId="77777777" w:rsidR="00434939" w:rsidRDefault="00434939" w:rsidP="00434939">
      <w:pPr>
        <w:pStyle w:val="PL"/>
      </w:pPr>
      <w:r>
        <w:t xml:space="preserve">        uPFID:</w:t>
      </w:r>
    </w:p>
    <w:p w14:paraId="616089FF" w14:textId="77777777" w:rsidR="00434939" w:rsidRDefault="00434939" w:rsidP="00434939">
      <w:pPr>
        <w:pStyle w:val="PL"/>
      </w:pPr>
      <w:r>
        <w:t xml:space="preserve">          $ref: 'TS29571_CommonData.yaml#/components/schemas/NfInstanceId'</w:t>
      </w:r>
    </w:p>
    <w:p w14:paraId="4F9AE43C" w14:textId="77777777" w:rsidR="00434939" w:rsidRDefault="00434939" w:rsidP="00434939">
      <w:pPr>
        <w:pStyle w:val="PL"/>
      </w:pPr>
      <w:r>
        <w:t xml:space="preserve">        roamingChargingProfile:</w:t>
      </w:r>
    </w:p>
    <w:p w14:paraId="0432C185" w14:textId="77777777" w:rsidR="00434939" w:rsidRDefault="00434939" w:rsidP="00434939">
      <w:pPr>
        <w:pStyle w:val="PL"/>
      </w:pPr>
      <w:r>
        <w:t xml:space="preserve">          $ref: '#/components/schemas/RoamingChargingProfile'</w:t>
      </w:r>
    </w:p>
    <w:p w14:paraId="2A36B820" w14:textId="77777777" w:rsidR="00434939" w:rsidRDefault="00434939" w:rsidP="00434939">
      <w:pPr>
        <w:pStyle w:val="PL"/>
      </w:pPr>
      <w:r>
        <w:t xml:space="preserve">    MultipleQFIcontainer:</w:t>
      </w:r>
    </w:p>
    <w:p w14:paraId="10426EEE" w14:textId="77777777" w:rsidR="00434939" w:rsidRDefault="00434939" w:rsidP="00434939">
      <w:pPr>
        <w:pStyle w:val="PL"/>
      </w:pPr>
      <w:r>
        <w:t xml:space="preserve">      type: object</w:t>
      </w:r>
    </w:p>
    <w:p w14:paraId="5FA668FD" w14:textId="77777777" w:rsidR="00434939" w:rsidRDefault="00434939" w:rsidP="00434939">
      <w:pPr>
        <w:pStyle w:val="PL"/>
      </w:pPr>
      <w:r>
        <w:t xml:space="preserve">      properties:</w:t>
      </w:r>
    </w:p>
    <w:p w14:paraId="0E16AB86" w14:textId="77777777" w:rsidR="00434939" w:rsidRDefault="00434939" w:rsidP="00434939">
      <w:pPr>
        <w:pStyle w:val="PL"/>
      </w:pPr>
      <w:r>
        <w:t xml:space="preserve">        triggers:</w:t>
      </w:r>
    </w:p>
    <w:p w14:paraId="16BEDF97" w14:textId="77777777" w:rsidR="00434939" w:rsidRDefault="00434939" w:rsidP="00434939">
      <w:pPr>
        <w:pStyle w:val="PL"/>
      </w:pPr>
      <w:r>
        <w:t xml:space="preserve">          type: array</w:t>
      </w:r>
    </w:p>
    <w:p w14:paraId="33946844" w14:textId="77777777" w:rsidR="00434939" w:rsidRDefault="00434939" w:rsidP="00434939">
      <w:pPr>
        <w:pStyle w:val="PL"/>
      </w:pPr>
      <w:r>
        <w:t xml:space="preserve">          items:</w:t>
      </w:r>
    </w:p>
    <w:p w14:paraId="5F70CC52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055B5AE8" w14:textId="77777777" w:rsidR="00434939" w:rsidRDefault="00434939" w:rsidP="00434939">
      <w:pPr>
        <w:pStyle w:val="PL"/>
      </w:pPr>
      <w:r>
        <w:t xml:space="preserve">          minItems: 0</w:t>
      </w:r>
    </w:p>
    <w:p w14:paraId="1CBB2617" w14:textId="77777777" w:rsidR="00434939" w:rsidRDefault="00434939" w:rsidP="00434939">
      <w:pPr>
        <w:pStyle w:val="PL"/>
      </w:pPr>
      <w:r>
        <w:t xml:space="preserve">        triggerTimestamp:</w:t>
      </w:r>
    </w:p>
    <w:p w14:paraId="52B0EF7C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68E04B8D" w14:textId="77777777" w:rsidR="00434939" w:rsidRDefault="00434939" w:rsidP="00434939">
      <w:pPr>
        <w:pStyle w:val="PL"/>
      </w:pPr>
      <w:r>
        <w:t xml:space="preserve">        time:</w:t>
      </w:r>
    </w:p>
    <w:p w14:paraId="7FBF4273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67653AFF" w14:textId="77777777" w:rsidR="00434939" w:rsidRDefault="00434939" w:rsidP="00434939">
      <w:pPr>
        <w:pStyle w:val="PL"/>
      </w:pPr>
      <w:r>
        <w:t xml:space="preserve">        totalVolume:</w:t>
      </w:r>
    </w:p>
    <w:p w14:paraId="31954757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6DEB45D" w14:textId="77777777" w:rsidR="00434939" w:rsidRDefault="00434939" w:rsidP="00434939">
      <w:pPr>
        <w:pStyle w:val="PL"/>
      </w:pPr>
      <w:r>
        <w:t xml:space="preserve">        uplinkVolume:</w:t>
      </w:r>
    </w:p>
    <w:p w14:paraId="68BA32DE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4A3E5BBE" w14:textId="77777777" w:rsidR="00434939" w:rsidRDefault="00434939" w:rsidP="00434939">
      <w:pPr>
        <w:pStyle w:val="PL"/>
      </w:pPr>
      <w:r>
        <w:t xml:space="preserve">        localSequenceNumber:</w:t>
      </w:r>
    </w:p>
    <w:p w14:paraId="555273D8" w14:textId="77777777" w:rsidR="00434939" w:rsidRDefault="00434939" w:rsidP="00434939">
      <w:pPr>
        <w:pStyle w:val="PL"/>
      </w:pPr>
      <w:r>
        <w:t xml:space="preserve">          type: integer</w:t>
      </w:r>
    </w:p>
    <w:p w14:paraId="57330DEB" w14:textId="77777777" w:rsidR="00434939" w:rsidRDefault="00434939" w:rsidP="00434939">
      <w:pPr>
        <w:pStyle w:val="PL"/>
      </w:pPr>
      <w:r>
        <w:t xml:space="preserve">        qFIContainerInformation:</w:t>
      </w:r>
    </w:p>
    <w:p w14:paraId="5CA9D227" w14:textId="77777777" w:rsidR="00434939" w:rsidRDefault="00434939" w:rsidP="00434939">
      <w:pPr>
        <w:pStyle w:val="PL"/>
      </w:pPr>
      <w:r>
        <w:t xml:space="preserve">          $ref: '#/components/schemas/QFIContainerInformation'</w:t>
      </w:r>
    </w:p>
    <w:p w14:paraId="79EFFD94" w14:textId="77777777" w:rsidR="00434939" w:rsidRDefault="00434939" w:rsidP="00434939">
      <w:pPr>
        <w:pStyle w:val="PL"/>
      </w:pPr>
      <w:r>
        <w:t xml:space="preserve">      required:</w:t>
      </w:r>
    </w:p>
    <w:p w14:paraId="06E007B0" w14:textId="77777777" w:rsidR="00434939" w:rsidRDefault="00434939" w:rsidP="00434939">
      <w:pPr>
        <w:pStyle w:val="PL"/>
      </w:pPr>
      <w:r>
        <w:lastRenderedPageBreak/>
        <w:t xml:space="preserve">        - localSequenceNumber</w:t>
      </w:r>
    </w:p>
    <w:p w14:paraId="5B939439" w14:textId="77777777" w:rsidR="00434939" w:rsidRDefault="00434939" w:rsidP="00434939">
      <w:pPr>
        <w:pStyle w:val="PL"/>
      </w:pPr>
      <w:r>
        <w:t xml:space="preserve">    QFIContainerInformation:</w:t>
      </w:r>
    </w:p>
    <w:p w14:paraId="47AA2BC5" w14:textId="77777777" w:rsidR="00434939" w:rsidRDefault="00434939" w:rsidP="00434939">
      <w:pPr>
        <w:pStyle w:val="PL"/>
      </w:pPr>
      <w:r>
        <w:t xml:space="preserve">      type: object</w:t>
      </w:r>
    </w:p>
    <w:p w14:paraId="665DEEF8" w14:textId="77777777" w:rsidR="00434939" w:rsidRDefault="00434939" w:rsidP="00434939">
      <w:pPr>
        <w:pStyle w:val="PL"/>
      </w:pPr>
      <w:r>
        <w:t xml:space="preserve">      properties:</w:t>
      </w:r>
    </w:p>
    <w:p w14:paraId="3CA58818" w14:textId="77777777" w:rsidR="00434939" w:rsidRDefault="00434939" w:rsidP="00434939">
      <w:pPr>
        <w:pStyle w:val="PL"/>
      </w:pPr>
      <w:r>
        <w:t xml:space="preserve">        qFI:</w:t>
      </w:r>
    </w:p>
    <w:p w14:paraId="3562DF0E" w14:textId="77777777" w:rsidR="00434939" w:rsidRDefault="00434939" w:rsidP="00434939">
      <w:pPr>
        <w:pStyle w:val="PL"/>
      </w:pPr>
      <w:r>
        <w:t xml:space="preserve">          $ref: 'TS29571_CommonData.yaml#/components/schemas/Qfi'</w:t>
      </w:r>
    </w:p>
    <w:p w14:paraId="2D13E9DD" w14:textId="77777777" w:rsidR="00434939" w:rsidRDefault="00434939" w:rsidP="00434939">
      <w:pPr>
        <w:pStyle w:val="PL"/>
      </w:pPr>
      <w:r>
        <w:t xml:space="preserve">        reportTime:</w:t>
      </w:r>
    </w:p>
    <w:p w14:paraId="6FFF8B97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399B048F" w14:textId="77777777" w:rsidR="00434939" w:rsidRDefault="00434939" w:rsidP="00434939">
      <w:pPr>
        <w:pStyle w:val="PL"/>
      </w:pPr>
      <w:r>
        <w:t xml:space="preserve">        timeofFirstUsage:</w:t>
      </w:r>
    </w:p>
    <w:p w14:paraId="0B0AC096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368AFDC7" w14:textId="77777777" w:rsidR="00434939" w:rsidRDefault="00434939" w:rsidP="00434939">
      <w:pPr>
        <w:pStyle w:val="PL"/>
      </w:pPr>
      <w:r>
        <w:t xml:space="preserve">        timeofLastUsage:</w:t>
      </w:r>
    </w:p>
    <w:p w14:paraId="0D36997B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02AAC387" w14:textId="77777777" w:rsidR="00434939" w:rsidRDefault="00434939" w:rsidP="00434939">
      <w:pPr>
        <w:pStyle w:val="PL"/>
      </w:pPr>
      <w:r>
        <w:t xml:space="preserve">        qoSInformation:</w:t>
      </w:r>
    </w:p>
    <w:p w14:paraId="6C1BBC3A" w14:textId="77777777" w:rsidR="00434939" w:rsidRDefault="00434939" w:rsidP="00434939">
      <w:pPr>
        <w:pStyle w:val="PL"/>
        <w:rPr>
          <w:ins w:id="78" w:author="Chenshan (Sunny)" w:date="2019-10-17T16:04:00Z"/>
        </w:rPr>
      </w:pPr>
      <w:r>
        <w:t xml:space="preserve">          $ref: 'TS29512_Npcf_SMPolicyControl.yaml#/components/schemas/QosData'</w:t>
      </w:r>
    </w:p>
    <w:p w14:paraId="4CF0BF68" w14:textId="69759DAE" w:rsidR="00D7318D" w:rsidRDefault="00D7318D" w:rsidP="00D7318D">
      <w:pPr>
        <w:pStyle w:val="PL"/>
        <w:rPr>
          <w:ins w:id="79" w:author="Chenshan (Sunny)" w:date="2019-10-17T16:04:00Z"/>
        </w:rPr>
      </w:pPr>
      <w:ins w:id="80" w:author="Chenshan (Sunny)" w:date="2019-10-17T16:04:00Z">
        <w:r>
          <w:t xml:space="preserve">        q</w:t>
        </w:r>
        <w:r w:rsidRPr="002113FD">
          <w:t>o</w:t>
        </w:r>
        <w:r>
          <w:t>S</w:t>
        </w:r>
        <w:r w:rsidRPr="002113FD">
          <w:t>Characteristics</w:t>
        </w:r>
        <w:r>
          <w:t>:</w:t>
        </w:r>
      </w:ins>
    </w:p>
    <w:p w14:paraId="0711B245" w14:textId="08FD7038" w:rsidR="00D7318D" w:rsidRPr="00D7318D" w:rsidRDefault="00D7318D" w:rsidP="00434939">
      <w:pPr>
        <w:pStyle w:val="PL"/>
      </w:pPr>
      <w:ins w:id="81" w:author="Chenshan (Sunny)" w:date="2019-10-17T16:04:00Z">
        <w:r>
          <w:t xml:space="preserve">          $ref: 'TS29512_Npcf_SMPolicyControl.yaml#/components/schemas/</w:t>
        </w:r>
      </w:ins>
      <w:ins w:id="82" w:author="Chenshan (Sunny)" w:date="2019-10-17T16:05:00Z">
        <w:r>
          <w:t>Q</w:t>
        </w:r>
      </w:ins>
      <w:ins w:id="83" w:author="Chenshan (Sunny)" w:date="2019-10-17T16:04:00Z">
        <w:r w:rsidRPr="002113FD">
          <w:t>osCharacteristics</w:t>
        </w:r>
        <w:r>
          <w:t>'</w:t>
        </w:r>
      </w:ins>
    </w:p>
    <w:p w14:paraId="7F10E106" w14:textId="77777777" w:rsidR="00434939" w:rsidRDefault="00434939" w:rsidP="00434939">
      <w:pPr>
        <w:pStyle w:val="PL"/>
      </w:pPr>
      <w:r>
        <w:t xml:space="preserve">        userLocationInformation:</w:t>
      </w:r>
    </w:p>
    <w:p w14:paraId="45959FEF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18257E4D" w14:textId="77777777" w:rsidR="00434939" w:rsidRDefault="00434939" w:rsidP="00434939">
      <w:pPr>
        <w:pStyle w:val="PL"/>
      </w:pPr>
      <w:r>
        <w:t xml:space="preserve">        uetimeZone:</w:t>
      </w:r>
    </w:p>
    <w:p w14:paraId="716B07B7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3213FD14" w14:textId="77777777" w:rsidR="00434939" w:rsidRDefault="00434939" w:rsidP="00434939">
      <w:pPr>
        <w:pStyle w:val="PL"/>
      </w:pPr>
      <w:r>
        <w:t xml:space="preserve">        presenceReportingAreaInformation:</w:t>
      </w:r>
    </w:p>
    <w:p w14:paraId="43E0BD02" w14:textId="77777777" w:rsidR="00434939" w:rsidRDefault="00434939" w:rsidP="00434939">
      <w:pPr>
        <w:pStyle w:val="PL"/>
      </w:pPr>
      <w:r>
        <w:t xml:space="preserve">          type: object</w:t>
      </w:r>
    </w:p>
    <w:p w14:paraId="1FBFE047" w14:textId="77777777" w:rsidR="00434939" w:rsidRDefault="00434939" w:rsidP="00434939">
      <w:pPr>
        <w:pStyle w:val="PL"/>
      </w:pPr>
      <w:r>
        <w:t xml:space="preserve">          additionalProperties:</w:t>
      </w:r>
    </w:p>
    <w:p w14:paraId="1F0BC283" w14:textId="77777777" w:rsidR="00434939" w:rsidRDefault="00434939" w:rsidP="00434939">
      <w:pPr>
        <w:pStyle w:val="PL"/>
      </w:pPr>
      <w:r>
        <w:t xml:space="preserve">            $ref: 'TS29571_CommonData.yaml#/components/schemas/PresenceInfo'</w:t>
      </w:r>
    </w:p>
    <w:p w14:paraId="2131D057" w14:textId="77777777" w:rsidR="00434939" w:rsidRDefault="00434939" w:rsidP="00434939">
      <w:pPr>
        <w:pStyle w:val="PL"/>
      </w:pPr>
      <w:r>
        <w:t xml:space="preserve">          minProperties: 0</w:t>
      </w:r>
    </w:p>
    <w:p w14:paraId="0F126EA7" w14:textId="77777777" w:rsidR="00434939" w:rsidRDefault="00434939" w:rsidP="00434939">
      <w:pPr>
        <w:pStyle w:val="PL"/>
      </w:pPr>
      <w:r>
        <w:t xml:space="preserve">        rATType:</w:t>
      </w:r>
    </w:p>
    <w:p w14:paraId="14FFE262" w14:textId="019DE089" w:rsidR="00434939" w:rsidRDefault="00434939" w:rsidP="003F1384">
      <w:pPr>
        <w:pStyle w:val="PL"/>
        <w:ind w:left="768"/>
      </w:pPr>
      <w:r>
        <w:t xml:space="preserve">   $ref: 'TS29571_CommonData.yaml#/components/schemas/RatType'        </w:t>
      </w:r>
      <w:r w:rsidR="003F1384">
        <w:t xml:space="preserve">                </w:t>
      </w:r>
      <w:r>
        <w:t>servingNetworkFunctionID:</w:t>
      </w:r>
    </w:p>
    <w:p w14:paraId="379C7FDA" w14:textId="77777777" w:rsidR="00434939" w:rsidRDefault="00434939" w:rsidP="00434939">
      <w:pPr>
        <w:pStyle w:val="PL"/>
      </w:pPr>
      <w:r>
        <w:t xml:space="preserve">          type: array</w:t>
      </w:r>
    </w:p>
    <w:p w14:paraId="09E19528" w14:textId="77777777" w:rsidR="00434939" w:rsidRDefault="00434939" w:rsidP="00434939">
      <w:pPr>
        <w:pStyle w:val="PL"/>
      </w:pPr>
      <w:r>
        <w:t xml:space="preserve">          items:</w:t>
      </w:r>
    </w:p>
    <w:p w14:paraId="2E23D388" w14:textId="77777777" w:rsidR="00434939" w:rsidRDefault="00434939" w:rsidP="00434939">
      <w:pPr>
        <w:pStyle w:val="PL"/>
      </w:pPr>
      <w:r>
        <w:t xml:space="preserve">            $ref: '#/components/schemas/ServingNetworkFunctionID'</w:t>
      </w:r>
    </w:p>
    <w:p w14:paraId="2F76E47F" w14:textId="77777777" w:rsidR="00434939" w:rsidRDefault="00434939" w:rsidP="00434939">
      <w:pPr>
        <w:pStyle w:val="PL"/>
      </w:pPr>
      <w:r>
        <w:t xml:space="preserve">          minItems: 0</w:t>
      </w:r>
    </w:p>
    <w:p w14:paraId="7F2898AD" w14:textId="77777777" w:rsidR="00434939" w:rsidRDefault="00434939" w:rsidP="00434939">
      <w:pPr>
        <w:pStyle w:val="PL"/>
      </w:pPr>
      <w:r>
        <w:t xml:space="preserve">        3gppPSDataOffStatus:</w:t>
      </w:r>
    </w:p>
    <w:p w14:paraId="53761C0F" w14:textId="77777777" w:rsidR="00434939" w:rsidRDefault="00434939" w:rsidP="00434939">
      <w:pPr>
        <w:pStyle w:val="PL"/>
      </w:pPr>
      <w:r>
        <w:t xml:space="preserve">          $ref: '#/components/schemas/3GPPPSDataOffStatus</w:t>
      </w:r>
    </w:p>
    <w:p w14:paraId="751F44FC" w14:textId="77777777" w:rsidR="00434939" w:rsidRDefault="00434939" w:rsidP="0043493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4BA67A12" w14:textId="77777777" w:rsidR="00434939" w:rsidRDefault="00434939" w:rsidP="00434939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4CA5EE90" w14:textId="77777777" w:rsidR="00434939" w:rsidRDefault="00434939" w:rsidP="00434939">
      <w:pPr>
        <w:pStyle w:val="PL"/>
      </w:pPr>
      <w:r>
        <w:t xml:space="preserve">        3gppChargingId:</w:t>
      </w:r>
    </w:p>
    <w:p w14:paraId="14BDE4FB" w14:textId="77777777" w:rsidR="00434939" w:rsidRDefault="00434939" w:rsidP="00434939">
      <w:pPr>
        <w:pStyle w:val="PL"/>
      </w:pPr>
      <w:r>
        <w:t xml:space="preserve">          $ref: 'TS29571_CommonData.yaml#/components/schemas/ChargingId'</w:t>
      </w:r>
    </w:p>
    <w:p w14:paraId="54061C6B" w14:textId="77777777" w:rsidR="00434939" w:rsidRDefault="00434939" w:rsidP="00434939">
      <w:pPr>
        <w:pStyle w:val="PL"/>
      </w:pPr>
      <w:r>
        <w:t xml:space="preserve">        diagnostics:</w:t>
      </w:r>
    </w:p>
    <w:p w14:paraId="097D074C" w14:textId="77777777" w:rsidR="00434939" w:rsidRDefault="00434939" w:rsidP="00434939">
      <w:pPr>
        <w:pStyle w:val="PL"/>
      </w:pPr>
      <w:r>
        <w:t xml:space="preserve">          $ref: '#/components/schemas/Diagnostics'</w:t>
      </w:r>
    </w:p>
    <w:p w14:paraId="1C8D9A98" w14:textId="77777777" w:rsidR="00434939" w:rsidRDefault="00434939" w:rsidP="00434939">
      <w:pPr>
        <w:pStyle w:val="PL"/>
      </w:pPr>
      <w:r>
        <w:t xml:space="preserve">        enhancedDiagnostics:</w:t>
      </w:r>
    </w:p>
    <w:p w14:paraId="7F708498" w14:textId="77777777" w:rsidR="00434939" w:rsidRDefault="00434939" w:rsidP="00434939">
      <w:pPr>
        <w:pStyle w:val="PL"/>
      </w:pPr>
      <w:r>
        <w:t xml:space="preserve">          type: array</w:t>
      </w:r>
    </w:p>
    <w:p w14:paraId="1A9BB115" w14:textId="77777777" w:rsidR="00434939" w:rsidRDefault="00434939" w:rsidP="00434939">
      <w:pPr>
        <w:pStyle w:val="PL"/>
      </w:pPr>
      <w:r>
        <w:t xml:space="preserve">          items:</w:t>
      </w:r>
    </w:p>
    <w:p w14:paraId="61E541D4" w14:textId="77777777" w:rsidR="00434939" w:rsidRDefault="00434939" w:rsidP="00434939">
      <w:pPr>
        <w:pStyle w:val="PL"/>
      </w:pPr>
      <w:r>
        <w:t xml:space="preserve">            type: string</w:t>
      </w:r>
    </w:p>
    <w:p w14:paraId="331B3BA2" w14:textId="77777777" w:rsidR="00434939" w:rsidRDefault="00434939" w:rsidP="00434939">
      <w:pPr>
        <w:pStyle w:val="PL"/>
      </w:pPr>
      <w:r>
        <w:t xml:space="preserve">    RoamingChargingProfile:</w:t>
      </w:r>
    </w:p>
    <w:p w14:paraId="36CB729F" w14:textId="77777777" w:rsidR="00434939" w:rsidRDefault="00434939" w:rsidP="00434939">
      <w:pPr>
        <w:pStyle w:val="PL"/>
      </w:pPr>
      <w:r>
        <w:t xml:space="preserve">      type: object</w:t>
      </w:r>
    </w:p>
    <w:p w14:paraId="35F8FD27" w14:textId="77777777" w:rsidR="00434939" w:rsidRDefault="00434939" w:rsidP="00434939">
      <w:pPr>
        <w:pStyle w:val="PL"/>
      </w:pPr>
      <w:r>
        <w:t xml:space="preserve">      properties:</w:t>
      </w:r>
    </w:p>
    <w:p w14:paraId="2C148E45" w14:textId="77777777" w:rsidR="00434939" w:rsidRDefault="00434939" w:rsidP="00434939">
      <w:pPr>
        <w:pStyle w:val="PL"/>
      </w:pPr>
      <w:r>
        <w:t xml:space="preserve">        triggers:</w:t>
      </w:r>
    </w:p>
    <w:p w14:paraId="2BA2C363" w14:textId="77777777" w:rsidR="00434939" w:rsidRDefault="00434939" w:rsidP="00434939">
      <w:pPr>
        <w:pStyle w:val="PL"/>
      </w:pPr>
      <w:r>
        <w:t xml:space="preserve">          type: array</w:t>
      </w:r>
    </w:p>
    <w:p w14:paraId="1E2E6A09" w14:textId="77777777" w:rsidR="00434939" w:rsidRDefault="00434939" w:rsidP="00434939">
      <w:pPr>
        <w:pStyle w:val="PL"/>
      </w:pPr>
      <w:r>
        <w:t xml:space="preserve">          items:</w:t>
      </w:r>
    </w:p>
    <w:p w14:paraId="75A6902A" w14:textId="77777777" w:rsidR="00434939" w:rsidRDefault="00434939" w:rsidP="00434939">
      <w:pPr>
        <w:pStyle w:val="PL"/>
      </w:pPr>
      <w:r>
        <w:t xml:space="preserve">            $ref: '#/components/schemas/Trigger'</w:t>
      </w:r>
    </w:p>
    <w:p w14:paraId="11F5A49B" w14:textId="77777777" w:rsidR="00434939" w:rsidRDefault="00434939" w:rsidP="00434939">
      <w:pPr>
        <w:pStyle w:val="PL"/>
      </w:pPr>
      <w:r>
        <w:t xml:space="preserve">          minItems: 0</w:t>
      </w:r>
    </w:p>
    <w:p w14:paraId="17B87FD7" w14:textId="77777777" w:rsidR="00434939" w:rsidRDefault="00434939" w:rsidP="00434939">
      <w:pPr>
        <w:pStyle w:val="PL"/>
      </w:pPr>
      <w:r>
        <w:t xml:space="preserve">        partialRecordMethod:</w:t>
      </w:r>
    </w:p>
    <w:p w14:paraId="1C0D110E" w14:textId="77777777" w:rsidR="00434939" w:rsidRDefault="00434939" w:rsidP="00434939">
      <w:pPr>
        <w:pStyle w:val="PL"/>
      </w:pPr>
      <w:r>
        <w:t xml:space="preserve">          $ref: '#/components/schemas/PartialRecordMethod'</w:t>
      </w:r>
    </w:p>
    <w:p w14:paraId="3C541789" w14:textId="77777777" w:rsidR="00434939" w:rsidRDefault="00434939" w:rsidP="00434939">
      <w:pPr>
        <w:pStyle w:val="PL"/>
      </w:pPr>
      <w:r>
        <w:t xml:space="preserve">    SMSChargingInformation:</w:t>
      </w:r>
    </w:p>
    <w:p w14:paraId="0117A742" w14:textId="77777777" w:rsidR="00434939" w:rsidRDefault="00434939" w:rsidP="00434939">
      <w:pPr>
        <w:pStyle w:val="PL"/>
      </w:pPr>
      <w:r>
        <w:t xml:space="preserve">      type: object</w:t>
      </w:r>
    </w:p>
    <w:p w14:paraId="03784335" w14:textId="77777777" w:rsidR="00434939" w:rsidRDefault="00434939" w:rsidP="00434939">
      <w:pPr>
        <w:pStyle w:val="PL"/>
      </w:pPr>
      <w:r>
        <w:t xml:space="preserve">      properties:</w:t>
      </w:r>
    </w:p>
    <w:p w14:paraId="37B6EC85" w14:textId="77777777" w:rsidR="00434939" w:rsidRDefault="00434939" w:rsidP="00434939">
      <w:pPr>
        <w:pStyle w:val="PL"/>
      </w:pPr>
      <w:r>
        <w:t xml:space="preserve">        originatorInfo:</w:t>
      </w:r>
    </w:p>
    <w:p w14:paraId="7F9C8C5A" w14:textId="77777777" w:rsidR="00434939" w:rsidRDefault="00434939" w:rsidP="00434939">
      <w:pPr>
        <w:pStyle w:val="PL"/>
      </w:pPr>
      <w:r>
        <w:t xml:space="preserve">          $ref: '#/components/schemas/OriginatorInfo'</w:t>
      </w:r>
    </w:p>
    <w:p w14:paraId="33C15813" w14:textId="77777777" w:rsidR="00434939" w:rsidRDefault="00434939" w:rsidP="00434939">
      <w:pPr>
        <w:pStyle w:val="PL"/>
      </w:pPr>
      <w:r>
        <w:t xml:space="preserve">        recipientInfo:</w:t>
      </w:r>
    </w:p>
    <w:p w14:paraId="1B5CA2A7" w14:textId="77777777" w:rsidR="00434939" w:rsidRDefault="00434939" w:rsidP="00434939">
      <w:pPr>
        <w:pStyle w:val="PL"/>
      </w:pPr>
      <w:r>
        <w:t xml:space="preserve">          type: array</w:t>
      </w:r>
    </w:p>
    <w:p w14:paraId="4BD89AA9" w14:textId="77777777" w:rsidR="00434939" w:rsidRDefault="00434939" w:rsidP="00434939">
      <w:pPr>
        <w:pStyle w:val="PL"/>
      </w:pPr>
      <w:r>
        <w:t xml:space="preserve">          items:</w:t>
      </w:r>
    </w:p>
    <w:p w14:paraId="4FB235DC" w14:textId="77777777" w:rsidR="00434939" w:rsidRDefault="00434939" w:rsidP="00434939">
      <w:pPr>
        <w:pStyle w:val="PL"/>
      </w:pPr>
      <w:r>
        <w:t xml:space="preserve">            $ref: '#/components/schemas/RecipientInfo'</w:t>
      </w:r>
    </w:p>
    <w:p w14:paraId="02C92B6B" w14:textId="77777777" w:rsidR="00434939" w:rsidRDefault="00434939" w:rsidP="00434939">
      <w:pPr>
        <w:pStyle w:val="PL"/>
      </w:pPr>
      <w:r>
        <w:t xml:space="preserve">          minItems: 0</w:t>
      </w:r>
    </w:p>
    <w:p w14:paraId="7A9349F6" w14:textId="77777777" w:rsidR="00434939" w:rsidRDefault="00434939" w:rsidP="00434939">
      <w:pPr>
        <w:pStyle w:val="PL"/>
      </w:pPr>
      <w:r>
        <w:t xml:space="preserve">        userEquipmentInfo:</w:t>
      </w:r>
    </w:p>
    <w:p w14:paraId="7F895502" w14:textId="77777777" w:rsidR="00434939" w:rsidRDefault="00434939" w:rsidP="00434939">
      <w:pPr>
        <w:pStyle w:val="PL"/>
      </w:pPr>
      <w:r>
        <w:t xml:space="preserve">          $ref: 'TS29571_CommonData.yaml#/components/schemas/Pei'</w:t>
      </w:r>
    </w:p>
    <w:p w14:paraId="528F1B32" w14:textId="77777777" w:rsidR="00434939" w:rsidRDefault="00434939" w:rsidP="00434939">
      <w:pPr>
        <w:pStyle w:val="PL"/>
      </w:pPr>
      <w:r>
        <w:t xml:space="preserve">        userLocationinfo:</w:t>
      </w:r>
    </w:p>
    <w:p w14:paraId="5713358A" w14:textId="77777777" w:rsidR="00434939" w:rsidRDefault="00434939" w:rsidP="00434939">
      <w:pPr>
        <w:pStyle w:val="PL"/>
      </w:pPr>
      <w:r>
        <w:t xml:space="preserve">          $ref: 'TS29571_CommonData.yaml#/components/schemas/UserLocation'</w:t>
      </w:r>
    </w:p>
    <w:p w14:paraId="16F9C9F3" w14:textId="77777777" w:rsidR="00434939" w:rsidRDefault="00434939" w:rsidP="00434939">
      <w:pPr>
        <w:pStyle w:val="PL"/>
      </w:pPr>
      <w:r>
        <w:t xml:space="preserve">        uetimeZone:</w:t>
      </w:r>
    </w:p>
    <w:p w14:paraId="07C52874" w14:textId="77777777" w:rsidR="00434939" w:rsidRDefault="00434939" w:rsidP="00434939">
      <w:pPr>
        <w:pStyle w:val="PL"/>
      </w:pPr>
      <w:r>
        <w:t xml:space="preserve">          $ref: 'TS29571_CommonData.yaml#/components/schemas/TimeZone'</w:t>
      </w:r>
    </w:p>
    <w:p w14:paraId="31AD8DF5" w14:textId="77777777" w:rsidR="00434939" w:rsidRDefault="00434939" w:rsidP="00434939">
      <w:pPr>
        <w:pStyle w:val="PL"/>
      </w:pPr>
      <w:r>
        <w:t xml:space="preserve">        rATType:</w:t>
      </w:r>
    </w:p>
    <w:p w14:paraId="6A2BC319" w14:textId="77777777" w:rsidR="00434939" w:rsidRDefault="00434939" w:rsidP="00434939">
      <w:pPr>
        <w:pStyle w:val="PL"/>
      </w:pPr>
      <w:r>
        <w:t xml:space="preserve">          $ref: 'TS29571_CommonData.yaml#/components/schemas/RatType'</w:t>
      </w:r>
    </w:p>
    <w:p w14:paraId="2BE880C8" w14:textId="77777777" w:rsidR="00434939" w:rsidRDefault="00434939" w:rsidP="00434939">
      <w:pPr>
        <w:pStyle w:val="PL"/>
      </w:pPr>
      <w:r>
        <w:t xml:space="preserve">        sMSCAddress:</w:t>
      </w:r>
    </w:p>
    <w:p w14:paraId="11A14550" w14:textId="77777777" w:rsidR="00434939" w:rsidRDefault="00434939" w:rsidP="00434939">
      <w:pPr>
        <w:pStyle w:val="PL"/>
      </w:pPr>
      <w:r>
        <w:t xml:space="preserve">          type: string</w:t>
      </w:r>
    </w:p>
    <w:p w14:paraId="72ECBA91" w14:textId="77777777" w:rsidR="00434939" w:rsidRDefault="00434939" w:rsidP="00434939">
      <w:pPr>
        <w:pStyle w:val="PL"/>
      </w:pPr>
      <w:r>
        <w:t xml:space="preserve">        sMDataCodingScheme:</w:t>
      </w:r>
    </w:p>
    <w:p w14:paraId="7EBE48D4" w14:textId="77777777" w:rsidR="00434939" w:rsidRDefault="00434939" w:rsidP="00434939">
      <w:pPr>
        <w:pStyle w:val="PL"/>
      </w:pPr>
      <w:r>
        <w:t xml:space="preserve">          type: integer</w:t>
      </w:r>
    </w:p>
    <w:p w14:paraId="64FCEC77" w14:textId="77777777" w:rsidR="00434939" w:rsidRDefault="00434939" w:rsidP="00434939">
      <w:pPr>
        <w:pStyle w:val="PL"/>
      </w:pPr>
      <w:r>
        <w:t xml:space="preserve">        sMMessageType:</w:t>
      </w:r>
    </w:p>
    <w:p w14:paraId="56089062" w14:textId="77777777" w:rsidR="00434939" w:rsidRDefault="00434939" w:rsidP="00434939">
      <w:pPr>
        <w:pStyle w:val="PL"/>
      </w:pPr>
      <w:r>
        <w:t xml:space="preserve">          $ref: '#/components/schemas/SMMessageType'</w:t>
      </w:r>
    </w:p>
    <w:p w14:paraId="2197E2CF" w14:textId="77777777" w:rsidR="00434939" w:rsidRDefault="00434939" w:rsidP="00434939">
      <w:pPr>
        <w:pStyle w:val="PL"/>
      </w:pPr>
      <w:r>
        <w:lastRenderedPageBreak/>
        <w:t xml:space="preserve">        sMReplyPathRequested:</w:t>
      </w:r>
    </w:p>
    <w:p w14:paraId="5AE4E58E" w14:textId="77777777" w:rsidR="00434939" w:rsidRDefault="00434939" w:rsidP="00434939">
      <w:pPr>
        <w:pStyle w:val="PL"/>
      </w:pPr>
      <w:r>
        <w:t xml:space="preserve">          $ref: '#/components/schemas/ReplyPathRequested'</w:t>
      </w:r>
    </w:p>
    <w:p w14:paraId="1A4767EF" w14:textId="77777777" w:rsidR="00434939" w:rsidRDefault="00434939" w:rsidP="00434939">
      <w:pPr>
        <w:pStyle w:val="PL"/>
      </w:pPr>
      <w:r>
        <w:t xml:space="preserve">        sMUserDataHeader:</w:t>
      </w:r>
    </w:p>
    <w:p w14:paraId="406AEC27" w14:textId="77777777" w:rsidR="00434939" w:rsidRDefault="00434939" w:rsidP="00434939">
      <w:pPr>
        <w:pStyle w:val="PL"/>
      </w:pPr>
      <w:r>
        <w:t xml:space="preserve">          type: string</w:t>
      </w:r>
    </w:p>
    <w:p w14:paraId="60F27413" w14:textId="77777777" w:rsidR="00434939" w:rsidRDefault="00434939" w:rsidP="00434939">
      <w:pPr>
        <w:pStyle w:val="PL"/>
      </w:pPr>
      <w:r>
        <w:t xml:space="preserve">        sMStatus:</w:t>
      </w:r>
    </w:p>
    <w:p w14:paraId="505BE9EC" w14:textId="77777777" w:rsidR="00434939" w:rsidRDefault="00434939" w:rsidP="00434939">
      <w:pPr>
        <w:pStyle w:val="PL"/>
      </w:pPr>
      <w:r>
        <w:t xml:space="preserve">          type: string</w:t>
      </w:r>
    </w:p>
    <w:p w14:paraId="7129E796" w14:textId="77777777" w:rsidR="00434939" w:rsidRDefault="00434939" w:rsidP="00434939">
      <w:pPr>
        <w:pStyle w:val="PL"/>
      </w:pPr>
      <w:r>
        <w:t xml:space="preserve">        sMDischargeTime:</w:t>
      </w:r>
    </w:p>
    <w:p w14:paraId="6FA65210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5AA7114B" w14:textId="77777777" w:rsidR="00434939" w:rsidRDefault="00434939" w:rsidP="00434939">
      <w:pPr>
        <w:pStyle w:val="PL"/>
      </w:pPr>
      <w:r>
        <w:t xml:space="preserve">        numberofMessagesSent:</w:t>
      </w:r>
    </w:p>
    <w:p w14:paraId="564F5039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3BC57CB7" w14:textId="77777777" w:rsidR="00434939" w:rsidRDefault="00434939" w:rsidP="00434939">
      <w:pPr>
        <w:pStyle w:val="PL"/>
      </w:pPr>
      <w:r>
        <w:t xml:space="preserve">        sMServiceType:</w:t>
      </w:r>
    </w:p>
    <w:p w14:paraId="224E4270" w14:textId="77777777" w:rsidR="00434939" w:rsidRDefault="00434939" w:rsidP="00434939">
      <w:pPr>
        <w:pStyle w:val="PL"/>
      </w:pPr>
      <w:r>
        <w:t xml:space="preserve">          $ref: '#/components/schemas/SMServiceType'</w:t>
      </w:r>
    </w:p>
    <w:p w14:paraId="2F5780E1" w14:textId="77777777" w:rsidR="00434939" w:rsidRDefault="00434939" w:rsidP="00434939">
      <w:pPr>
        <w:pStyle w:val="PL"/>
      </w:pPr>
      <w:r>
        <w:t xml:space="preserve">        sMSequenceNumber:</w:t>
      </w:r>
    </w:p>
    <w:p w14:paraId="4AF80870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28687C38" w14:textId="77777777" w:rsidR="00434939" w:rsidRDefault="00434939" w:rsidP="00434939">
      <w:pPr>
        <w:pStyle w:val="PL"/>
      </w:pPr>
      <w:r>
        <w:t xml:space="preserve">        sMSresult:</w:t>
      </w:r>
    </w:p>
    <w:p w14:paraId="4B72276A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755EFAC0" w14:textId="77777777" w:rsidR="00434939" w:rsidRDefault="00434939" w:rsidP="00434939">
      <w:pPr>
        <w:pStyle w:val="PL"/>
      </w:pPr>
      <w:r>
        <w:t xml:space="preserve">        submissionTime:</w:t>
      </w:r>
    </w:p>
    <w:p w14:paraId="57C69182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77C90882" w14:textId="77777777" w:rsidR="00434939" w:rsidRDefault="00434939" w:rsidP="00434939">
      <w:pPr>
        <w:pStyle w:val="PL"/>
      </w:pPr>
      <w:r>
        <w:t xml:space="preserve">        sMPriority:</w:t>
      </w:r>
    </w:p>
    <w:p w14:paraId="76584CB9" w14:textId="77777777" w:rsidR="00434939" w:rsidRDefault="00434939" w:rsidP="00434939">
      <w:pPr>
        <w:pStyle w:val="PL"/>
      </w:pPr>
      <w:r>
        <w:t xml:space="preserve">          $ref: '#/components/schemas/SMPriority'</w:t>
      </w:r>
    </w:p>
    <w:p w14:paraId="34844BD2" w14:textId="77777777" w:rsidR="00434939" w:rsidRDefault="00434939" w:rsidP="0043493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25D7F72" w14:textId="77777777" w:rsidR="00434939" w:rsidRDefault="00434939" w:rsidP="00434939">
      <w:pPr>
        <w:pStyle w:val="PL"/>
      </w:pPr>
      <w:r>
        <w:t xml:space="preserve">          type: string</w:t>
      </w:r>
    </w:p>
    <w:p w14:paraId="67EF0F2E" w14:textId="77777777" w:rsidR="00434939" w:rsidRDefault="00434939" w:rsidP="0043493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9263E96" w14:textId="77777777" w:rsidR="00434939" w:rsidRDefault="00434939" w:rsidP="00434939">
      <w:pPr>
        <w:pStyle w:val="PL"/>
      </w:pPr>
      <w:r>
        <w:t xml:space="preserve">          $ref: 'TS29571_CommonData.yaml#/components/schemas/Uint32'</w:t>
      </w:r>
    </w:p>
    <w:p w14:paraId="2B3BE965" w14:textId="77777777" w:rsidR="00434939" w:rsidRDefault="00434939" w:rsidP="00434939">
      <w:pPr>
        <w:pStyle w:val="PL"/>
      </w:pPr>
      <w:r>
        <w:t xml:space="preserve">        messageClass:</w:t>
      </w:r>
    </w:p>
    <w:p w14:paraId="3475868F" w14:textId="77777777" w:rsidR="00434939" w:rsidRDefault="00434939" w:rsidP="00434939">
      <w:pPr>
        <w:pStyle w:val="PL"/>
      </w:pPr>
      <w:r>
        <w:t xml:space="preserve">          $ref: '#/components/schemas/MessageClass'</w:t>
      </w:r>
    </w:p>
    <w:p w14:paraId="1BB7DEA3" w14:textId="77777777" w:rsidR="00434939" w:rsidRDefault="00434939" w:rsidP="00434939">
      <w:pPr>
        <w:pStyle w:val="PL"/>
      </w:pPr>
      <w:r>
        <w:t xml:space="preserve">        deliveryReportRequested:</w:t>
      </w:r>
    </w:p>
    <w:p w14:paraId="77E4E003" w14:textId="77777777" w:rsidR="00434939" w:rsidRDefault="00434939" w:rsidP="00434939">
      <w:pPr>
        <w:pStyle w:val="PL"/>
      </w:pPr>
      <w:r>
        <w:t xml:space="preserve">          $ref: '#/components/schemas/DeliveryReportRequested'</w:t>
      </w:r>
    </w:p>
    <w:p w14:paraId="2272DA43" w14:textId="77777777" w:rsidR="00434939" w:rsidRDefault="00434939" w:rsidP="00434939">
      <w:pPr>
        <w:pStyle w:val="PL"/>
      </w:pPr>
      <w:r>
        <w:t xml:space="preserve">    OriginatorInfo:</w:t>
      </w:r>
    </w:p>
    <w:p w14:paraId="2B2C09E4" w14:textId="77777777" w:rsidR="00434939" w:rsidRDefault="00434939" w:rsidP="00434939">
      <w:pPr>
        <w:pStyle w:val="PL"/>
      </w:pPr>
      <w:r>
        <w:t xml:space="preserve">      type: object</w:t>
      </w:r>
    </w:p>
    <w:p w14:paraId="53844997" w14:textId="77777777" w:rsidR="00434939" w:rsidRDefault="00434939" w:rsidP="00434939">
      <w:pPr>
        <w:pStyle w:val="PL"/>
      </w:pPr>
      <w:r>
        <w:t xml:space="preserve">      properties:</w:t>
      </w:r>
    </w:p>
    <w:p w14:paraId="150816ED" w14:textId="77777777" w:rsidR="00434939" w:rsidRDefault="00434939" w:rsidP="00434939">
      <w:pPr>
        <w:pStyle w:val="PL"/>
      </w:pPr>
      <w:r>
        <w:t xml:space="preserve">        originatorSUPI:</w:t>
      </w:r>
    </w:p>
    <w:p w14:paraId="7264393E" w14:textId="77777777" w:rsidR="00434939" w:rsidRDefault="00434939" w:rsidP="00434939">
      <w:pPr>
        <w:pStyle w:val="PL"/>
      </w:pPr>
      <w:r>
        <w:t xml:space="preserve">          $ref: 'TS29571_CommonData.yaml#/components/schemas/Supi'</w:t>
      </w:r>
    </w:p>
    <w:p w14:paraId="09F4F3BE" w14:textId="77777777" w:rsidR="00434939" w:rsidRDefault="00434939" w:rsidP="00434939">
      <w:pPr>
        <w:pStyle w:val="PL"/>
      </w:pPr>
      <w:r>
        <w:t xml:space="preserve">        originatorGPSI:</w:t>
      </w:r>
    </w:p>
    <w:p w14:paraId="15376903" w14:textId="77777777" w:rsidR="00434939" w:rsidRDefault="00434939" w:rsidP="00434939">
      <w:pPr>
        <w:pStyle w:val="PL"/>
      </w:pPr>
      <w:r>
        <w:t xml:space="preserve">          $ref: 'TS29571_CommonData.yaml#/components/schemas/Gpsi'</w:t>
      </w:r>
    </w:p>
    <w:p w14:paraId="09C45948" w14:textId="77777777" w:rsidR="00434939" w:rsidRDefault="00434939" w:rsidP="00434939">
      <w:pPr>
        <w:pStyle w:val="PL"/>
      </w:pPr>
      <w:r>
        <w:t xml:space="preserve">        originatorOtherAddress:</w:t>
      </w:r>
    </w:p>
    <w:p w14:paraId="4CA1D3AE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742A0B6" w14:textId="77777777" w:rsidR="00434939" w:rsidRDefault="00434939" w:rsidP="00434939">
      <w:pPr>
        <w:pStyle w:val="PL"/>
      </w:pPr>
      <w:r>
        <w:t xml:space="preserve">        originatorReceivedAddress:</w:t>
      </w:r>
    </w:p>
    <w:p w14:paraId="521C528A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3974BAE" w14:textId="77777777" w:rsidR="00434939" w:rsidRDefault="00434939" w:rsidP="00434939">
      <w:pPr>
        <w:pStyle w:val="PL"/>
      </w:pPr>
      <w:r>
        <w:t xml:space="preserve">        originatorSCCPAddress:</w:t>
      </w:r>
    </w:p>
    <w:p w14:paraId="7E3F19FD" w14:textId="77777777" w:rsidR="00434939" w:rsidRDefault="00434939" w:rsidP="00434939">
      <w:pPr>
        <w:pStyle w:val="PL"/>
      </w:pPr>
      <w:r>
        <w:t xml:space="preserve">          type: string</w:t>
      </w:r>
    </w:p>
    <w:p w14:paraId="55D4FF90" w14:textId="77777777" w:rsidR="00434939" w:rsidRDefault="00434939" w:rsidP="00434939">
      <w:pPr>
        <w:pStyle w:val="PL"/>
      </w:pPr>
      <w:r>
        <w:t xml:space="preserve">        sMOriginatorInterface:</w:t>
      </w:r>
    </w:p>
    <w:p w14:paraId="675D0C81" w14:textId="77777777" w:rsidR="00434939" w:rsidRDefault="00434939" w:rsidP="00434939">
      <w:pPr>
        <w:pStyle w:val="PL"/>
      </w:pPr>
      <w:r>
        <w:t xml:space="preserve">          $ref: '#/components/schemas/SMInterface'</w:t>
      </w:r>
    </w:p>
    <w:p w14:paraId="77B59EDB" w14:textId="77777777" w:rsidR="00434939" w:rsidRDefault="00434939" w:rsidP="00434939">
      <w:pPr>
        <w:pStyle w:val="PL"/>
      </w:pPr>
      <w:r>
        <w:t xml:space="preserve">        sMOriginatorProtocolId:</w:t>
      </w:r>
    </w:p>
    <w:p w14:paraId="0D9C2A47" w14:textId="77777777" w:rsidR="00434939" w:rsidRDefault="00434939" w:rsidP="00434939">
      <w:pPr>
        <w:pStyle w:val="PL"/>
      </w:pPr>
      <w:r>
        <w:t xml:space="preserve">          type: string</w:t>
      </w:r>
    </w:p>
    <w:p w14:paraId="3B0E9CDE" w14:textId="77777777" w:rsidR="00434939" w:rsidRDefault="00434939" w:rsidP="00434939">
      <w:pPr>
        <w:pStyle w:val="PL"/>
      </w:pPr>
      <w:r>
        <w:t xml:space="preserve">    RecipientInfo:</w:t>
      </w:r>
    </w:p>
    <w:p w14:paraId="3AA4B788" w14:textId="77777777" w:rsidR="00434939" w:rsidRDefault="00434939" w:rsidP="00434939">
      <w:pPr>
        <w:pStyle w:val="PL"/>
      </w:pPr>
      <w:r>
        <w:t xml:space="preserve">      type: object</w:t>
      </w:r>
    </w:p>
    <w:p w14:paraId="5C21AFCD" w14:textId="77777777" w:rsidR="00434939" w:rsidRDefault="00434939" w:rsidP="00434939">
      <w:pPr>
        <w:pStyle w:val="PL"/>
      </w:pPr>
      <w:r>
        <w:t xml:space="preserve">      properties:</w:t>
      </w:r>
    </w:p>
    <w:p w14:paraId="13622BAF" w14:textId="77777777" w:rsidR="00434939" w:rsidRDefault="00434939" w:rsidP="00434939">
      <w:pPr>
        <w:pStyle w:val="PL"/>
      </w:pPr>
      <w:r>
        <w:t xml:space="preserve">        recipientSUPI:</w:t>
      </w:r>
    </w:p>
    <w:p w14:paraId="383294BE" w14:textId="77777777" w:rsidR="00434939" w:rsidRDefault="00434939" w:rsidP="00434939">
      <w:pPr>
        <w:pStyle w:val="PL"/>
      </w:pPr>
      <w:r>
        <w:t xml:space="preserve">          $ref: 'TS29571_CommonData.yaml#/components/schemas/Supi'</w:t>
      </w:r>
    </w:p>
    <w:p w14:paraId="07811165" w14:textId="77777777" w:rsidR="00434939" w:rsidRDefault="00434939" w:rsidP="00434939">
      <w:pPr>
        <w:pStyle w:val="PL"/>
      </w:pPr>
      <w:r>
        <w:t xml:space="preserve">        recipientGPSI:</w:t>
      </w:r>
    </w:p>
    <w:p w14:paraId="7D851765" w14:textId="77777777" w:rsidR="00434939" w:rsidRDefault="00434939" w:rsidP="00434939">
      <w:pPr>
        <w:pStyle w:val="PL"/>
      </w:pPr>
      <w:r>
        <w:t xml:space="preserve">          $ref: 'TS29571_CommonData.yaml#/components/schemas/Gpsi'</w:t>
      </w:r>
    </w:p>
    <w:p w14:paraId="75DF775F" w14:textId="77777777" w:rsidR="00434939" w:rsidRDefault="00434939" w:rsidP="00434939">
      <w:pPr>
        <w:pStyle w:val="PL"/>
      </w:pPr>
      <w:r>
        <w:t xml:space="preserve">        recipientOtherAddress:</w:t>
      </w:r>
    </w:p>
    <w:p w14:paraId="18F3771E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F2D7A43" w14:textId="77777777" w:rsidR="00434939" w:rsidRDefault="00434939" w:rsidP="00434939">
      <w:pPr>
        <w:pStyle w:val="PL"/>
      </w:pPr>
      <w:r>
        <w:t xml:space="preserve">        recipientReceivedAddress:</w:t>
      </w:r>
    </w:p>
    <w:p w14:paraId="1EB8374E" w14:textId="77777777" w:rsidR="00434939" w:rsidRDefault="00434939" w:rsidP="0043493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C2E7272" w14:textId="77777777" w:rsidR="00434939" w:rsidRDefault="00434939" w:rsidP="00434939">
      <w:pPr>
        <w:pStyle w:val="PL"/>
      </w:pPr>
      <w:r>
        <w:t xml:space="preserve">        recipientSCCPAddress:</w:t>
      </w:r>
    </w:p>
    <w:p w14:paraId="3CE9415A" w14:textId="77777777" w:rsidR="00434939" w:rsidRDefault="00434939" w:rsidP="00434939">
      <w:pPr>
        <w:pStyle w:val="PL"/>
      </w:pPr>
      <w:r>
        <w:t xml:space="preserve">          type: string</w:t>
      </w:r>
    </w:p>
    <w:p w14:paraId="5B7CED8A" w14:textId="77777777" w:rsidR="00434939" w:rsidRDefault="00434939" w:rsidP="00434939">
      <w:pPr>
        <w:pStyle w:val="PL"/>
      </w:pPr>
      <w:r>
        <w:t xml:space="preserve">        sMDestinationInterface:</w:t>
      </w:r>
    </w:p>
    <w:p w14:paraId="62B1AAC9" w14:textId="77777777" w:rsidR="00434939" w:rsidRDefault="00434939" w:rsidP="00434939">
      <w:pPr>
        <w:pStyle w:val="PL"/>
      </w:pPr>
      <w:r>
        <w:t xml:space="preserve">          $ref: '#/components/schemas/SMInterface'</w:t>
      </w:r>
    </w:p>
    <w:p w14:paraId="54F1D130" w14:textId="77777777" w:rsidR="00434939" w:rsidRDefault="00434939" w:rsidP="00434939">
      <w:pPr>
        <w:pStyle w:val="PL"/>
      </w:pPr>
      <w:r>
        <w:t xml:space="preserve">        sMrecipientProtocolId:</w:t>
      </w:r>
    </w:p>
    <w:p w14:paraId="5BF2F50E" w14:textId="77777777" w:rsidR="00434939" w:rsidRDefault="00434939" w:rsidP="00434939">
      <w:pPr>
        <w:pStyle w:val="PL"/>
      </w:pPr>
      <w:r>
        <w:t xml:space="preserve">          type: string</w:t>
      </w:r>
    </w:p>
    <w:p w14:paraId="12AFF307" w14:textId="77777777" w:rsidR="00434939" w:rsidRDefault="00434939" w:rsidP="00434939">
      <w:pPr>
        <w:pStyle w:val="PL"/>
      </w:pPr>
      <w:r>
        <w:t xml:space="preserve">    SMAddressInfo:</w:t>
      </w:r>
    </w:p>
    <w:p w14:paraId="030B1E53" w14:textId="77777777" w:rsidR="00434939" w:rsidRDefault="00434939" w:rsidP="00434939">
      <w:pPr>
        <w:pStyle w:val="PL"/>
      </w:pPr>
      <w:r>
        <w:t xml:space="preserve">      type: object</w:t>
      </w:r>
    </w:p>
    <w:p w14:paraId="5C971444" w14:textId="77777777" w:rsidR="00434939" w:rsidRDefault="00434939" w:rsidP="00434939">
      <w:pPr>
        <w:pStyle w:val="PL"/>
      </w:pPr>
      <w:r>
        <w:t xml:space="preserve">      properties:</w:t>
      </w:r>
    </w:p>
    <w:p w14:paraId="2AF164CD" w14:textId="77777777" w:rsidR="00434939" w:rsidRDefault="00434939" w:rsidP="00434939">
      <w:pPr>
        <w:pStyle w:val="PL"/>
      </w:pPr>
      <w:r>
        <w:t xml:space="preserve">        sMaddressType:</w:t>
      </w:r>
    </w:p>
    <w:p w14:paraId="09B4CCC4" w14:textId="77777777" w:rsidR="00434939" w:rsidRDefault="00434939" w:rsidP="00434939">
      <w:pPr>
        <w:pStyle w:val="PL"/>
      </w:pPr>
      <w:r>
        <w:t xml:space="preserve">          $ref: '#/components/schemas/SMAddressType'</w:t>
      </w:r>
    </w:p>
    <w:p w14:paraId="782028D5" w14:textId="77777777" w:rsidR="00434939" w:rsidRDefault="00434939" w:rsidP="00434939">
      <w:pPr>
        <w:pStyle w:val="PL"/>
      </w:pPr>
      <w:r>
        <w:t xml:space="preserve">        sMaddressData:</w:t>
      </w:r>
    </w:p>
    <w:p w14:paraId="04CB64F9" w14:textId="77777777" w:rsidR="00434939" w:rsidRDefault="00434939" w:rsidP="00434939">
      <w:pPr>
        <w:pStyle w:val="PL"/>
      </w:pPr>
      <w:r>
        <w:t xml:space="preserve">          type: string</w:t>
      </w:r>
    </w:p>
    <w:p w14:paraId="09ED6606" w14:textId="77777777" w:rsidR="00434939" w:rsidRDefault="00434939" w:rsidP="00434939">
      <w:pPr>
        <w:pStyle w:val="PL"/>
      </w:pPr>
      <w:r>
        <w:t xml:space="preserve">        sMaddressDomain:</w:t>
      </w:r>
    </w:p>
    <w:p w14:paraId="736FA52E" w14:textId="77777777" w:rsidR="00434939" w:rsidRDefault="00434939" w:rsidP="00434939">
      <w:pPr>
        <w:pStyle w:val="PL"/>
      </w:pPr>
      <w:r>
        <w:t xml:space="preserve">          $ref: '#/components/schemas/SMAddressDomain'</w:t>
      </w:r>
    </w:p>
    <w:p w14:paraId="1D20CDF9" w14:textId="77777777" w:rsidR="00434939" w:rsidRDefault="00434939" w:rsidP="00434939">
      <w:pPr>
        <w:pStyle w:val="PL"/>
      </w:pPr>
      <w:r>
        <w:t xml:space="preserve">    RecipientAddress:</w:t>
      </w:r>
    </w:p>
    <w:p w14:paraId="0E8A9177" w14:textId="77777777" w:rsidR="00434939" w:rsidRDefault="00434939" w:rsidP="00434939">
      <w:pPr>
        <w:pStyle w:val="PL"/>
      </w:pPr>
      <w:r>
        <w:t xml:space="preserve">      type: object</w:t>
      </w:r>
    </w:p>
    <w:p w14:paraId="74FB4B0F" w14:textId="77777777" w:rsidR="00434939" w:rsidRDefault="00434939" w:rsidP="00434939">
      <w:pPr>
        <w:pStyle w:val="PL"/>
      </w:pPr>
      <w:r>
        <w:t xml:space="preserve">      properties:</w:t>
      </w:r>
    </w:p>
    <w:p w14:paraId="677B6D91" w14:textId="77777777" w:rsidR="00434939" w:rsidRDefault="00434939" w:rsidP="00434939">
      <w:pPr>
        <w:pStyle w:val="PL"/>
      </w:pPr>
      <w:r>
        <w:t xml:space="preserve">        recipientAddressInfo:</w:t>
      </w:r>
    </w:p>
    <w:p w14:paraId="05273BE8" w14:textId="77777777" w:rsidR="00434939" w:rsidRDefault="00434939" w:rsidP="00434939">
      <w:pPr>
        <w:pStyle w:val="PL"/>
      </w:pPr>
      <w:r>
        <w:t xml:space="preserve">          $ref: '#/components/schemas/SMAddressInfo'</w:t>
      </w:r>
    </w:p>
    <w:p w14:paraId="4D31D9CB" w14:textId="77777777" w:rsidR="00434939" w:rsidRDefault="00434939" w:rsidP="00434939">
      <w:pPr>
        <w:pStyle w:val="PL"/>
      </w:pPr>
      <w:r>
        <w:t xml:space="preserve">        sMaddresseeType:</w:t>
      </w:r>
    </w:p>
    <w:p w14:paraId="0C7D2886" w14:textId="77777777" w:rsidR="00434939" w:rsidRDefault="00434939" w:rsidP="00434939">
      <w:pPr>
        <w:pStyle w:val="PL"/>
      </w:pPr>
      <w:r>
        <w:t xml:space="preserve">          $ref: '#/components/schemas/SMAddresseeType'</w:t>
      </w:r>
    </w:p>
    <w:p w14:paraId="3888661C" w14:textId="77777777" w:rsidR="00434939" w:rsidRDefault="00434939" w:rsidP="00434939">
      <w:pPr>
        <w:pStyle w:val="PL"/>
      </w:pPr>
      <w:r>
        <w:lastRenderedPageBreak/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3C21A4F" w14:textId="77777777" w:rsidR="00434939" w:rsidRDefault="00434939" w:rsidP="00434939">
      <w:pPr>
        <w:pStyle w:val="PL"/>
      </w:pPr>
      <w:r>
        <w:t xml:space="preserve">      type: object</w:t>
      </w:r>
    </w:p>
    <w:p w14:paraId="2878363F" w14:textId="77777777" w:rsidR="00434939" w:rsidRDefault="00434939" w:rsidP="00434939">
      <w:pPr>
        <w:pStyle w:val="PL"/>
      </w:pPr>
      <w:r>
        <w:t xml:space="preserve">      properties:</w:t>
      </w:r>
    </w:p>
    <w:p w14:paraId="26C5D7CB" w14:textId="77777777" w:rsidR="00434939" w:rsidRDefault="00434939" w:rsidP="00434939">
      <w:pPr>
        <w:pStyle w:val="PL"/>
      </w:pPr>
      <w:r>
        <w:t xml:space="preserve">        classIdentifier:</w:t>
      </w:r>
    </w:p>
    <w:p w14:paraId="0EF45679" w14:textId="77777777" w:rsidR="00434939" w:rsidRDefault="00434939" w:rsidP="00434939">
      <w:pPr>
        <w:pStyle w:val="PL"/>
      </w:pPr>
      <w:r>
        <w:t xml:space="preserve">          $ref: '#/components/schemas/ClassIdentifier'</w:t>
      </w:r>
    </w:p>
    <w:p w14:paraId="4EA61D9F" w14:textId="77777777" w:rsidR="00434939" w:rsidRDefault="00434939" w:rsidP="00434939">
      <w:pPr>
        <w:pStyle w:val="PL"/>
      </w:pPr>
      <w:r>
        <w:t xml:space="preserve">        tokenText:</w:t>
      </w:r>
    </w:p>
    <w:p w14:paraId="55CB4968" w14:textId="77777777" w:rsidR="00434939" w:rsidRDefault="00434939" w:rsidP="00434939">
      <w:pPr>
        <w:pStyle w:val="PL"/>
      </w:pPr>
      <w:r>
        <w:t xml:space="preserve">          type: string</w:t>
      </w:r>
    </w:p>
    <w:p w14:paraId="72CC0327" w14:textId="77777777" w:rsidR="00434939" w:rsidRDefault="00434939" w:rsidP="00434939">
      <w:pPr>
        <w:pStyle w:val="PL"/>
      </w:pPr>
      <w:r>
        <w:t xml:space="preserve">    SMAddressDomain:</w:t>
      </w:r>
    </w:p>
    <w:p w14:paraId="17A1F059" w14:textId="77777777" w:rsidR="00434939" w:rsidRDefault="00434939" w:rsidP="00434939">
      <w:pPr>
        <w:pStyle w:val="PL"/>
      </w:pPr>
      <w:r>
        <w:t xml:space="preserve">      type: object</w:t>
      </w:r>
    </w:p>
    <w:p w14:paraId="3A8E3F81" w14:textId="77777777" w:rsidR="00434939" w:rsidRDefault="00434939" w:rsidP="00434939">
      <w:pPr>
        <w:pStyle w:val="PL"/>
      </w:pPr>
      <w:r>
        <w:t xml:space="preserve">      properties:</w:t>
      </w:r>
    </w:p>
    <w:p w14:paraId="7E27020A" w14:textId="77777777" w:rsidR="00434939" w:rsidRDefault="00434939" w:rsidP="00434939">
      <w:pPr>
        <w:pStyle w:val="PL"/>
      </w:pPr>
      <w:r>
        <w:t xml:space="preserve">        domainName:</w:t>
      </w:r>
    </w:p>
    <w:p w14:paraId="39863318" w14:textId="77777777" w:rsidR="00434939" w:rsidRDefault="00434939" w:rsidP="00434939">
      <w:pPr>
        <w:pStyle w:val="PL"/>
      </w:pPr>
      <w:r>
        <w:t xml:space="preserve">          type: string</w:t>
      </w:r>
    </w:p>
    <w:p w14:paraId="6C62E420" w14:textId="77777777" w:rsidR="00434939" w:rsidRDefault="00434939" w:rsidP="00434939">
      <w:pPr>
        <w:pStyle w:val="PL"/>
      </w:pPr>
      <w:r>
        <w:t xml:space="preserve">        3GPPIMSIMCCMNC:</w:t>
      </w:r>
    </w:p>
    <w:p w14:paraId="28D6999C" w14:textId="77777777" w:rsidR="00434939" w:rsidRDefault="00434939" w:rsidP="00434939">
      <w:pPr>
        <w:pStyle w:val="PL"/>
      </w:pPr>
      <w:r>
        <w:t xml:space="preserve">          type: string</w:t>
      </w:r>
    </w:p>
    <w:p w14:paraId="4BCFC46C" w14:textId="77777777" w:rsidR="00434939" w:rsidRDefault="00434939" w:rsidP="00434939">
      <w:pPr>
        <w:pStyle w:val="PL"/>
      </w:pPr>
      <w:r>
        <w:t xml:space="preserve">    SMInterface:</w:t>
      </w:r>
    </w:p>
    <w:p w14:paraId="7CAF3966" w14:textId="77777777" w:rsidR="00434939" w:rsidRDefault="00434939" w:rsidP="00434939">
      <w:pPr>
        <w:pStyle w:val="PL"/>
      </w:pPr>
      <w:r>
        <w:t xml:space="preserve">      type: object</w:t>
      </w:r>
    </w:p>
    <w:p w14:paraId="6939F9E9" w14:textId="77777777" w:rsidR="00434939" w:rsidRDefault="00434939" w:rsidP="00434939">
      <w:pPr>
        <w:pStyle w:val="PL"/>
      </w:pPr>
      <w:r>
        <w:t xml:space="preserve">      properties:</w:t>
      </w:r>
    </w:p>
    <w:p w14:paraId="70354339" w14:textId="77777777" w:rsidR="00434939" w:rsidRDefault="00434939" w:rsidP="00434939">
      <w:pPr>
        <w:pStyle w:val="PL"/>
      </w:pPr>
      <w:r>
        <w:t xml:space="preserve">        interfaceId:</w:t>
      </w:r>
    </w:p>
    <w:p w14:paraId="4660CAE8" w14:textId="77777777" w:rsidR="00434939" w:rsidRDefault="00434939" w:rsidP="00434939">
      <w:pPr>
        <w:pStyle w:val="PL"/>
      </w:pPr>
      <w:r>
        <w:t xml:space="preserve">          type: string</w:t>
      </w:r>
    </w:p>
    <w:p w14:paraId="0A550106" w14:textId="77777777" w:rsidR="00434939" w:rsidRDefault="00434939" w:rsidP="00434939">
      <w:pPr>
        <w:pStyle w:val="PL"/>
      </w:pPr>
      <w:r>
        <w:t xml:space="preserve">        interfaceText:</w:t>
      </w:r>
    </w:p>
    <w:p w14:paraId="7A14F561" w14:textId="77777777" w:rsidR="00434939" w:rsidRDefault="00434939" w:rsidP="00434939">
      <w:pPr>
        <w:pStyle w:val="PL"/>
      </w:pPr>
      <w:r>
        <w:t xml:space="preserve">          type: string</w:t>
      </w:r>
    </w:p>
    <w:p w14:paraId="11167EE8" w14:textId="77777777" w:rsidR="00434939" w:rsidRDefault="00434939" w:rsidP="00434939">
      <w:pPr>
        <w:pStyle w:val="PL"/>
      </w:pPr>
      <w:r>
        <w:t xml:space="preserve">        interfacePort:</w:t>
      </w:r>
    </w:p>
    <w:p w14:paraId="270F36B7" w14:textId="77777777" w:rsidR="00434939" w:rsidRDefault="00434939" w:rsidP="00434939">
      <w:pPr>
        <w:pStyle w:val="PL"/>
      </w:pPr>
      <w:r>
        <w:t xml:space="preserve">          type: string</w:t>
      </w:r>
    </w:p>
    <w:p w14:paraId="0DB2D94F" w14:textId="77777777" w:rsidR="00434939" w:rsidRDefault="00434939" w:rsidP="00434939">
      <w:pPr>
        <w:pStyle w:val="PL"/>
      </w:pPr>
      <w:r>
        <w:t xml:space="preserve">        interfaceType:</w:t>
      </w:r>
    </w:p>
    <w:p w14:paraId="21476279" w14:textId="77777777" w:rsidR="00434939" w:rsidRDefault="00434939" w:rsidP="00434939">
      <w:pPr>
        <w:pStyle w:val="PL"/>
      </w:pPr>
      <w:r>
        <w:t xml:space="preserve">          $ref: '#/components/schemas/InterfaceType'</w:t>
      </w:r>
    </w:p>
    <w:p w14:paraId="4A998D54" w14:textId="77777777" w:rsidR="00434939" w:rsidRDefault="00434939" w:rsidP="0043493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FCFB364" w14:textId="77777777" w:rsidR="00434939" w:rsidRDefault="00434939" w:rsidP="00434939">
      <w:pPr>
        <w:pStyle w:val="PL"/>
      </w:pPr>
      <w:r>
        <w:t xml:space="preserve">      type: object</w:t>
      </w:r>
    </w:p>
    <w:p w14:paraId="5E220866" w14:textId="77777777" w:rsidR="00434939" w:rsidRDefault="00434939" w:rsidP="00434939">
      <w:pPr>
        <w:pStyle w:val="PL"/>
      </w:pPr>
      <w:r>
        <w:t xml:space="preserve">      properties:</w:t>
      </w:r>
    </w:p>
    <w:p w14:paraId="5AA921AC" w14:textId="77777777" w:rsidR="00434939" w:rsidRDefault="00434939" w:rsidP="0043493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57D9D8D" w14:textId="77777777" w:rsidR="00434939" w:rsidRDefault="00434939" w:rsidP="00434939">
      <w:pPr>
        <w:pStyle w:val="PL"/>
      </w:pPr>
      <w:r>
        <w:t xml:space="preserve">          $ref: 'TS29571_CommonData.yaml#/components/schemas/RatType'</w:t>
      </w:r>
    </w:p>
    <w:p w14:paraId="5F11EA6F" w14:textId="77777777" w:rsidR="00434939" w:rsidRDefault="00434939" w:rsidP="00434939">
      <w:pPr>
        <w:pStyle w:val="PL"/>
      </w:pPr>
      <w:r>
        <w:t xml:space="preserve">        qosFlowsUsageReports:</w:t>
      </w:r>
    </w:p>
    <w:p w14:paraId="4D5B97B7" w14:textId="77777777" w:rsidR="00434939" w:rsidRDefault="00434939" w:rsidP="00434939">
      <w:pPr>
        <w:pStyle w:val="PL"/>
      </w:pPr>
      <w:r>
        <w:t xml:space="preserve">          type: array</w:t>
      </w:r>
    </w:p>
    <w:p w14:paraId="4DD816D4" w14:textId="77777777" w:rsidR="00434939" w:rsidRDefault="00434939" w:rsidP="00434939">
      <w:pPr>
        <w:pStyle w:val="PL"/>
      </w:pPr>
      <w:r>
        <w:t xml:space="preserve">          items:</w:t>
      </w:r>
    </w:p>
    <w:p w14:paraId="75F0AA90" w14:textId="77777777" w:rsidR="00434939" w:rsidRDefault="00434939" w:rsidP="00434939">
      <w:pPr>
        <w:pStyle w:val="PL"/>
      </w:pPr>
      <w:r>
        <w:t xml:space="preserve">            $ref: '#/components/schemas/QosFlowsUsageReport'</w:t>
      </w:r>
    </w:p>
    <w:p w14:paraId="2CCC5791" w14:textId="77777777" w:rsidR="00434939" w:rsidRDefault="00434939" w:rsidP="00434939">
      <w:pPr>
        <w:pStyle w:val="PL"/>
      </w:pPr>
      <w:r>
        <w:t xml:space="preserve">    Diagnostics:</w:t>
      </w:r>
    </w:p>
    <w:p w14:paraId="364815E4" w14:textId="77777777" w:rsidR="00434939" w:rsidRDefault="00434939" w:rsidP="00434939">
      <w:pPr>
        <w:pStyle w:val="PL"/>
      </w:pPr>
      <w:r>
        <w:t xml:space="preserve">      type: integer</w:t>
      </w:r>
    </w:p>
    <w:p w14:paraId="067C98DC" w14:textId="77777777" w:rsidR="00434939" w:rsidRDefault="00434939" w:rsidP="00434939">
      <w:pPr>
        <w:pStyle w:val="PL"/>
      </w:pPr>
      <w:r>
        <w:t xml:space="preserve">    IPFilterRule:</w:t>
      </w:r>
    </w:p>
    <w:p w14:paraId="7500D8E8" w14:textId="77777777" w:rsidR="00434939" w:rsidRDefault="00434939" w:rsidP="00434939">
      <w:pPr>
        <w:pStyle w:val="PL"/>
      </w:pPr>
      <w:r>
        <w:t xml:space="preserve">      type: string</w:t>
      </w:r>
    </w:p>
    <w:p w14:paraId="3C8E23D5" w14:textId="77777777" w:rsidR="00434939" w:rsidRDefault="00434939" w:rsidP="00434939">
      <w:pPr>
        <w:pStyle w:val="PL"/>
      </w:pPr>
      <w:r>
        <w:t xml:space="preserve">    QosFlowsUsageReport:</w:t>
      </w:r>
    </w:p>
    <w:p w14:paraId="34017D6B" w14:textId="77777777" w:rsidR="00434939" w:rsidRDefault="00434939" w:rsidP="00434939">
      <w:pPr>
        <w:pStyle w:val="PL"/>
      </w:pPr>
      <w:r>
        <w:t xml:space="preserve">      type: object</w:t>
      </w:r>
    </w:p>
    <w:p w14:paraId="38353FF2" w14:textId="77777777" w:rsidR="00434939" w:rsidRDefault="00434939" w:rsidP="00434939">
      <w:pPr>
        <w:pStyle w:val="PL"/>
      </w:pPr>
      <w:r>
        <w:t xml:space="preserve">      properties:</w:t>
      </w:r>
    </w:p>
    <w:p w14:paraId="6DE30B17" w14:textId="77777777" w:rsidR="00434939" w:rsidRDefault="00434939" w:rsidP="00434939">
      <w:pPr>
        <w:pStyle w:val="PL"/>
      </w:pPr>
      <w:r>
        <w:t xml:space="preserve">        qFI:</w:t>
      </w:r>
    </w:p>
    <w:p w14:paraId="3A2D6BF0" w14:textId="77777777" w:rsidR="00434939" w:rsidRDefault="00434939" w:rsidP="00434939">
      <w:pPr>
        <w:pStyle w:val="PL"/>
      </w:pPr>
      <w:r>
        <w:t xml:space="preserve">          $ref: 'TS29571_CommonData.yaml#/components/schemas/Qfi'</w:t>
      </w:r>
    </w:p>
    <w:p w14:paraId="7B92B651" w14:textId="77777777" w:rsidR="00434939" w:rsidRDefault="00434939" w:rsidP="00434939">
      <w:pPr>
        <w:pStyle w:val="PL"/>
      </w:pPr>
      <w:r>
        <w:t xml:space="preserve">        startTimestamp:</w:t>
      </w:r>
    </w:p>
    <w:p w14:paraId="4669435A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4F49AC56" w14:textId="77777777" w:rsidR="00434939" w:rsidRDefault="00434939" w:rsidP="00434939">
      <w:pPr>
        <w:pStyle w:val="PL"/>
      </w:pPr>
      <w:r>
        <w:t xml:space="preserve">        endTimestamp:</w:t>
      </w:r>
    </w:p>
    <w:p w14:paraId="58653482" w14:textId="77777777" w:rsidR="00434939" w:rsidRDefault="00434939" w:rsidP="00434939">
      <w:pPr>
        <w:pStyle w:val="PL"/>
      </w:pPr>
      <w:r>
        <w:t xml:space="preserve">          $ref: 'TS29571_CommonData.yaml#/components/schemas/DateTime'</w:t>
      </w:r>
    </w:p>
    <w:p w14:paraId="3D9C5431" w14:textId="77777777" w:rsidR="00434939" w:rsidRDefault="00434939" w:rsidP="00434939">
      <w:pPr>
        <w:pStyle w:val="PL"/>
      </w:pPr>
      <w:r>
        <w:t xml:space="preserve">        uplinkVolume:</w:t>
      </w:r>
    </w:p>
    <w:p w14:paraId="3156A408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63DFA4A4" w14:textId="77777777" w:rsidR="00434939" w:rsidRDefault="00434939" w:rsidP="00434939">
      <w:pPr>
        <w:pStyle w:val="PL"/>
      </w:pPr>
      <w:r>
        <w:t xml:space="preserve">        downlinkVolume:</w:t>
      </w:r>
    </w:p>
    <w:p w14:paraId="15BC0A56" w14:textId="77777777" w:rsidR="00434939" w:rsidRDefault="00434939" w:rsidP="00434939">
      <w:pPr>
        <w:pStyle w:val="PL"/>
      </w:pPr>
      <w:r>
        <w:t xml:space="preserve">          $ref: 'TS29571_CommonData.yaml#/components/schemas/Uint64'</w:t>
      </w:r>
    </w:p>
    <w:p w14:paraId="69E54827" w14:textId="77777777" w:rsidR="00434939" w:rsidRDefault="00434939" w:rsidP="00434939">
      <w:pPr>
        <w:pStyle w:val="PL"/>
      </w:pPr>
      <w:r>
        <w:t xml:space="preserve">    NotificationType:</w:t>
      </w:r>
    </w:p>
    <w:p w14:paraId="1C0DE1E1" w14:textId="77777777" w:rsidR="00434939" w:rsidRDefault="00434939" w:rsidP="00434939">
      <w:pPr>
        <w:pStyle w:val="PL"/>
      </w:pPr>
      <w:r>
        <w:t xml:space="preserve">      anyOf:</w:t>
      </w:r>
    </w:p>
    <w:p w14:paraId="5B9F22D1" w14:textId="77777777" w:rsidR="00434939" w:rsidRDefault="00434939" w:rsidP="00434939">
      <w:pPr>
        <w:pStyle w:val="PL"/>
      </w:pPr>
      <w:r>
        <w:t xml:space="preserve">        - type: string</w:t>
      </w:r>
    </w:p>
    <w:p w14:paraId="0307A0F8" w14:textId="77777777" w:rsidR="00434939" w:rsidRDefault="00434939" w:rsidP="00434939">
      <w:pPr>
        <w:pStyle w:val="PL"/>
      </w:pPr>
      <w:r>
        <w:t xml:space="preserve">          enum:</w:t>
      </w:r>
    </w:p>
    <w:p w14:paraId="56B6F2EE" w14:textId="77777777" w:rsidR="00434939" w:rsidRDefault="00434939" w:rsidP="00434939">
      <w:pPr>
        <w:pStyle w:val="PL"/>
      </w:pPr>
      <w:r>
        <w:t xml:space="preserve">            - REAUTHORIZATION</w:t>
      </w:r>
    </w:p>
    <w:p w14:paraId="43926E14" w14:textId="77777777" w:rsidR="00434939" w:rsidRDefault="00434939" w:rsidP="00434939">
      <w:pPr>
        <w:pStyle w:val="PL"/>
      </w:pPr>
      <w:r>
        <w:t xml:space="preserve">            - ABORT_CHARGING</w:t>
      </w:r>
    </w:p>
    <w:p w14:paraId="6395C909" w14:textId="77777777" w:rsidR="00434939" w:rsidRDefault="00434939" w:rsidP="00434939">
      <w:pPr>
        <w:pStyle w:val="PL"/>
      </w:pPr>
      <w:r>
        <w:t xml:space="preserve">        - type: string</w:t>
      </w:r>
    </w:p>
    <w:p w14:paraId="044E3AF6" w14:textId="77777777" w:rsidR="00434939" w:rsidRDefault="00434939" w:rsidP="00434939">
      <w:pPr>
        <w:pStyle w:val="PL"/>
      </w:pPr>
      <w:r>
        <w:t xml:space="preserve">    NodeFunctionality:</w:t>
      </w:r>
    </w:p>
    <w:p w14:paraId="483896EE" w14:textId="77777777" w:rsidR="00434939" w:rsidRDefault="00434939" w:rsidP="00434939">
      <w:pPr>
        <w:pStyle w:val="PL"/>
      </w:pPr>
      <w:r>
        <w:t xml:space="preserve">      anyOf:</w:t>
      </w:r>
    </w:p>
    <w:p w14:paraId="3E02FEB4" w14:textId="77777777" w:rsidR="00434939" w:rsidRDefault="00434939" w:rsidP="00434939">
      <w:pPr>
        <w:pStyle w:val="PL"/>
      </w:pPr>
      <w:r>
        <w:t xml:space="preserve">        - type: string</w:t>
      </w:r>
    </w:p>
    <w:p w14:paraId="13F21BDB" w14:textId="77777777" w:rsidR="00434939" w:rsidRDefault="00434939" w:rsidP="00434939">
      <w:pPr>
        <w:pStyle w:val="PL"/>
      </w:pPr>
      <w:r>
        <w:t xml:space="preserve">          enum:</w:t>
      </w:r>
    </w:p>
    <w:p w14:paraId="4A235994" w14:textId="77777777" w:rsidR="00434939" w:rsidRDefault="00434939" w:rsidP="00434939">
      <w:pPr>
        <w:pStyle w:val="PL"/>
      </w:pPr>
      <w:r>
        <w:t xml:space="preserve">            - SMF</w:t>
      </w:r>
    </w:p>
    <w:p w14:paraId="4930655F" w14:textId="77777777" w:rsidR="00434939" w:rsidRDefault="00434939" w:rsidP="00434939">
      <w:pPr>
        <w:pStyle w:val="PL"/>
      </w:pPr>
      <w:r>
        <w:t xml:space="preserve">            - SMSF</w:t>
      </w:r>
    </w:p>
    <w:p w14:paraId="60ADC8D9" w14:textId="77777777" w:rsidR="00434939" w:rsidRDefault="00434939" w:rsidP="00434939">
      <w:pPr>
        <w:pStyle w:val="PL"/>
      </w:pPr>
      <w:r>
        <w:tab/>
      </w:r>
      <w:r>
        <w:tab/>
      </w:r>
      <w:r>
        <w:tab/>
        <w:t>- SGW</w:t>
      </w:r>
    </w:p>
    <w:p w14:paraId="05FF16C9" w14:textId="77777777" w:rsidR="00434939" w:rsidRDefault="00434939" w:rsidP="00434939">
      <w:pPr>
        <w:pStyle w:val="PL"/>
      </w:pPr>
      <w:r>
        <w:t xml:space="preserve">        - type: string</w:t>
      </w:r>
    </w:p>
    <w:p w14:paraId="2619CA5A" w14:textId="77777777" w:rsidR="00434939" w:rsidRDefault="00434939" w:rsidP="00434939">
      <w:pPr>
        <w:pStyle w:val="PL"/>
      </w:pPr>
      <w:r>
        <w:t xml:space="preserve">    ChargingCharacteristicsSelectionMode:</w:t>
      </w:r>
    </w:p>
    <w:p w14:paraId="4674B46A" w14:textId="77777777" w:rsidR="00434939" w:rsidRDefault="00434939" w:rsidP="00434939">
      <w:pPr>
        <w:pStyle w:val="PL"/>
      </w:pPr>
      <w:r>
        <w:t xml:space="preserve">      anyOf:</w:t>
      </w:r>
    </w:p>
    <w:p w14:paraId="063A188F" w14:textId="77777777" w:rsidR="00434939" w:rsidRDefault="00434939" w:rsidP="00434939">
      <w:pPr>
        <w:pStyle w:val="PL"/>
      </w:pPr>
      <w:r>
        <w:t xml:space="preserve">        - type: string</w:t>
      </w:r>
    </w:p>
    <w:p w14:paraId="7DCCD573" w14:textId="77777777" w:rsidR="00434939" w:rsidRDefault="00434939" w:rsidP="00434939">
      <w:pPr>
        <w:pStyle w:val="PL"/>
      </w:pPr>
      <w:r>
        <w:t xml:space="preserve">          enum:</w:t>
      </w:r>
    </w:p>
    <w:p w14:paraId="3625A320" w14:textId="77777777" w:rsidR="00434939" w:rsidRDefault="00434939" w:rsidP="00434939">
      <w:pPr>
        <w:pStyle w:val="PL"/>
      </w:pPr>
      <w:r>
        <w:t xml:space="preserve">            - HOME_DEFAULT</w:t>
      </w:r>
    </w:p>
    <w:p w14:paraId="5CEFD053" w14:textId="77777777" w:rsidR="00434939" w:rsidRDefault="00434939" w:rsidP="00434939">
      <w:pPr>
        <w:pStyle w:val="PL"/>
      </w:pPr>
      <w:r>
        <w:t xml:space="preserve">            - ROAMING_DEFAULT</w:t>
      </w:r>
    </w:p>
    <w:p w14:paraId="7717E7DA" w14:textId="77777777" w:rsidR="00434939" w:rsidRDefault="00434939" w:rsidP="00434939">
      <w:pPr>
        <w:pStyle w:val="PL"/>
      </w:pPr>
      <w:r>
        <w:t xml:space="preserve">            - VISITING_DEFAULT</w:t>
      </w:r>
    </w:p>
    <w:p w14:paraId="6B267F05" w14:textId="77777777" w:rsidR="00434939" w:rsidRDefault="00434939" w:rsidP="00434939">
      <w:pPr>
        <w:pStyle w:val="PL"/>
      </w:pPr>
      <w:r>
        <w:t xml:space="preserve">        - type: string</w:t>
      </w:r>
    </w:p>
    <w:p w14:paraId="3EE3C127" w14:textId="77777777" w:rsidR="00434939" w:rsidRDefault="00434939" w:rsidP="00434939">
      <w:pPr>
        <w:pStyle w:val="PL"/>
      </w:pPr>
      <w:r>
        <w:t xml:space="preserve">    TriggerType:</w:t>
      </w:r>
    </w:p>
    <w:p w14:paraId="4275C305" w14:textId="77777777" w:rsidR="00434939" w:rsidRDefault="00434939" w:rsidP="00434939">
      <w:pPr>
        <w:pStyle w:val="PL"/>
      </w:pPr>
      <w:r>
        <w:t xml:space="preserve">      anyOf:</w:t>
      </w:r>
    </w:p>
    <w:p w14:paraId="3AC76617" w14:textId="77777777" w:rsidR="00434939" w:rsidRDefault="00434939" w:rsidP="00434939">
      <w:pPr>
        <w:pStyle w:val="PL"/>
      </w:pPr>
      <w:r>
        <w:t xml:space="preserve">        - type: string</w:t>
      </w:r>
    </w:p>
    <w:p w14:paraId="0EA460F1" w14:textId="77777777" w:rsidR="00434939" w:rsidRDefault="00434939" w:rsidP="00434939">
      <w:pPr>
        <w:pStyle w:val="PL"/>
      </w:pPr>
      <w:r>
        <w:t xml:space="preserve">          enum:</w:t>
      </w:r>
    </w:p>
    <w:p w14:paraId="5327B632" w14:textId="77777777" w:rsidR="00434939" w:rsidRDefault="00434939" w:rsidP="00434939">
      <w:pPr>
        <w:pStyle w:val="PL"/>
      </w:pPr>
      <w:r>
        <w:lastRenderedPageBreak/>
        <w:t xml:space="preserve">            - QUOTA_THRESHOLD</w:t>
      </w:r>
    </w:p>
    <w:p w14:paraId="3585824B" w14:textId="77777777" w:rsidR="00434939" w:rsidRDefault="00434939" w:rsidP="00434939">
      <w:pPr>
        <w:pStyle w:val="PL"/>
      </w:pPr>
      <w:r>
        <w:t xml:space="preserve">            - QHT</w:t>
      </w:r>
    </w:p>
    <w:p w14:paraId="5DE440D3" w14:textId="77777777" w:rsidR="00434939" w:rsidRDefault="00434939" w:rsidP="00434939">
      <w:pPr>
        <w:pStyle w:val="PL"/>
      </w:pPr>
      <w:r>
        <w:t xml:space="preserve">            - FINAL</w:t>
      </w:r>
    </w:p>
    <w:p w14:paraId="1897C6BB" w14:textId="77777777" w:rsidR="00434939" w:rsidRDefault="00434939" w:rsidP="00434939">
      <w:pPr>
        <w:pStyle w:val="PL"/>
      </w:pPr>
      <w:r>
        <w:t xml:space="preserve">            - QUOTA_EXHAUSTED</w:t>
      </w:r>
    </w:p>
    <w:p w14:paraId="11AFB2E0" w14:textId="77777777" w:rsidR="00434939" w:rsidRDefault="00434939" w:rsidP="00434939">
      <w:pPr>
        <w:pStyle w:val="PL"/>
      </w:pPr>
      <w:r>
        <w:t xml:space="preserve">            - VALIDITY_TIME</w:t>
      </w:r>
    </w:p>
    <w:p w14:paraId="1C6E0508" w14:textId="77777777" w:rsidR="00434939" w:rsidRDefault="00434939" w:rsidP="00434939">
      <w:pPr>
        <w:pStyle w:val="PL"/>
      </w:pPr>
      <w:r>
        <w:t xml:space="preserve">            - OTHER_QUOTA_TYPE</w:t>
      </w:r>
    </w:p>
    <w:p w14:paraId="43C3CC96" w14:textId="77777777" w:rsidR="00434939" w:rsidRDefault="00434939" w:rsidP="00434939">
      <w:pPr>
        <w:pStyle w:val="PL"/>
      </w:pPr>
      <w:r>
        <w:t xml:space="preserve">            - FORCED_REAUTHORISATION</w:t>
      </w:r>
    </w:p>
    <w:p w14:paraId="498C77AD" w14:textId="77777777" w:rsidR="00434939" w:rsidRDefault="00434939" w:rsidP="00434939">
      <w:pPr>
        <w:pStyle w:val="PL"/>
      </w:pPr>
      <w:r>
        <w:t xml:space="preserve">            - UNUSED_QUOTA_TIMER # Included for backwards compatibility, shall not be used</w:t>
      </w:r>
    </w:p>
    <w:p w14:paraId="2CD7F1E1" w14:textId="77777777" w:rsidR="00434939" w:rsidRDefault="00434939" w:rsidP="00434939">
      <w:pPr>
        <w:pStyle w:val="PL"/>
      </w:pPr>
      <w:r>
        <w:t xml:space="preserve">            - UNIT_COUNT_INACTIVITY_TIMER</w:t>
      </w:r>
    </w:p>
    <w:p w14:paraId="736709E5" w14:textId="77777777" w:rsidR="00434939" w:rsidRDefault="00434939" w:rsidP="00434939">
      <w:pPr>
        <w:pStyle w:val="PL"/>
      </w:pPr>
      <w:r>
        <w:t xml:space="preserve">            - ABNORMAL_RELEASE</w:t>
      </w:r>
    </w:p>
    <w:p w14:paraId="52F38921" w14:textId="77777777" w:rsidR="00434939" w:rsidRDefault="00434939" w:rsidP="00434939">
      <w:pPr>
        <w:pStyle w:val="PL"/>
      </w:pPr>
      <w:r>
        <w:t xml:space="preserve">            - QOS_CHANGE</w:t>
      </w:r>
    </w:p>
    <w:p w14:paraId="63E0A967" w14:textId="77777777" w:rsidR="00434939" w:rsidRDefault="00434939" w:rsidP="00434939">
      <w:pPr>
        <w:pStyle w:val="PL"/>
      </w:pPr>
      <w:r>
        <w:t xml:space="preserve">            - VOLUME_LIMIT</w:t>
      </w:r>
    </w:p>
    <w:p w14:paraId="3CCFBC45" w14:textId="77777777" w:rsidR="00434939" w:rsidRDefault="00434939" w:rsidP="00434939">
      <w:pPr>
        <w:pStyle w:val="PL"/>
      </w:pPr>
      <w:r>
        <w:t xml:space="preserve">            - TIME_LIMIT</w:t>
      </w:r>
    </w:p>
    <w:p w14:paraId="08767378" w14:textId="77777777" w:rsidR="00434939" w:rsidRDefault="00434939" w:rsidP="00434939">
      <w:pPr>
        <w:pStyle w:val="PL"/>
      </w:pPr>
      <w:r>
        <w:t xml:space="preserve">            - PLMN_CHANGE</w:t>
      </w:r>
    </w:p>
    <w:p w14:paraId="43387240" w14:textId="77777777" w:rsidR="00434939" w:rsidRDefault="00434939" w:rsidP="00434939">
      <w:pPr>
        <w:pStyle w:val="PL"/>
      </w:pPr>
      <w:r>
        <w:t xml:space="preserve">            - USER_LOCATION_CHANGE</w:t>
      </w:r>
    </w:p>
    <w:p w14:paraId="6783C8CE" w14:textId="77777777" w:rsidR="00434939" w:rsidRDefault="00434939" w:rsidP="00434939">
      <w:pPr>
        <w:pStyle w:val="PL"/>
      </w:pPr>
      <w:r>
        <w:t xml:space="preserve">            - RAT_CHANGE</w:t>
      </w:r>
    </w:p>
    <w:p w14:paraId="45BB7295" w14:textId="77777777" w:rsidR="00434939" w:rsidRDefault="00434939" w:rsidP="00434939">
      <w:pPr>
        <w:pStyle w:val="PL"/>
      </w:pPr>
      <w:r>
        <w:t xml:space="preserve">            - UE_TIMEZONE_CHANGE</w:t>
      </w:r>
    </w:p>
    <w:p w14:paraId="43279F9C" w14:textId="77777777" w:rsidR="00434939" w:rsidRDefault="00434939" w:rsidP="00434939">
      <w:pPr>
        <w:pStyle w:val="PL"/>
      </w:pPr>
      <w:r>
        <w:t xml:space="preserve">            - TARIFF_TIME_CHANGE</w:t>
      </w:r>
    </w:p>
    <w:p w14:paraId="62230993" w14:textId="77777777" w:rsidR="00434939" w:rsidRDefault="00434939" w:rsidP="00434939">
      <w:pPr>
        <w:pStyle w:val="PL"/>
      </w:pPr>
      <w:r>
        <w:t xml:space="preserve">            - MAX_NUMBER_OF_CHANGES_IN_CHARGING_CONDITIONS</w:t>
      </w:r>
    </w:p>
    <w:p w14:paraId="75332770" w14:textId="77777777" w:rsidR="00434939" w:rsidRDefault="00434939" w:rsidP="00434939">
      <w:pPr>
        <w:pStyle w:val="PL"/>
      </w:pPr>
      <w:r>
        <w:t xml:space="preserve">            - MANAGEMENT_INTERVENTION</w:t>
      </w:r>
    </w:p>
    <w:p w14:paraId="467CE820" w14:textId="77777777" w:rsidR="00434939" w:rsidRDefault="00434939" w:rsidP="00434939">
      <w:pPr>
        <w:pStyle w:val="PL"/>
      </w:pPr>
      <w:r>
        <w:t xml:space="preserve">            - CHANGE_OF_UE_PRESENCE_IN_PRESENCE_REPORTING_AREA</w:t>
      </w:r>
    </w:p>
    <w:p w14:paraId="40E1F7F4" w14:textId="77777777" w:rsidR="00434939" w:rsidRDefault="00434939" w:rsidP="00434939">
      <w:pPr>
        <w:pStyle w:val="PL"/>
      </w:pPr>
      <w:r>
        <w:t xml:space="preserve">            - CHANGE_OF_3GPP_PS_DATA_OFF_STATUS</w:t>
      </w:r>
    </w:p>
    <w:p w14:paraId="37F22DCC" w14:textId="77777777" w:rsidR="00434939" w:rsidRDefault="00434939" w:rsidP="00434939">
      <w:pPr>
        <w:pStyle w:val="PL"/>
      </w:pPr>
      <w:r>
        <w:t xml:space="preserve">            - SERVING_NODE_CHANGE</w:t>
      </w:r>
    </w:p>
    <w:p w14:paraId="60D3C300" w14:textId="77777777" w:rsidR="00434939" w:rsidRDefault="00434939" w:rsidP="00434939">
      <w:pPr>
        <w:pStyle w:val="PL"/>
      </w:pPr>
      <w:r>
        <w:t xml:space="preserve">            - REMOVAL_OF_UPF</w:t>
      </w:r>
    </w:p>
    <w:p w14:paraId="36ECB350" w14:textId="77777777" w:rsidR="00434939" w:rsidRDefault="00434939" w:rsidP="00434939">
      <w:pPr>
        <w:pStyle w:val="PL"/>
      </w:pPr>
      <w:r>
        <w:t xml:space="preserve">            - ADDITION_OF_UPF</w:t>
      </w:r>
    </w:p>
    <w:p w14:paraId="31A7D583" w14:textId="77777777" w:rsidR="00434939" w:rsidRDefault="00434939" w:rsidP="00434939">
      <w:pPr>
        <w:pStyle w:val="PL"/>
      </w:pPr>
      <w:r>
        <w:t xml:space="preserve">            - START_OF_SERVICE_DATA_FLOW</w:t>
      </w:r>
    </w:p>
    <w:p w14:paraId="0EB6C714" w14:textId="77777777" w:rsidR="00434939" w:rsidRDefault="00434939" w:rsidP="00434939">
      <w:pPr>
        <w:pStyle w:val="PL"/>
      </w:pPr>
      <w:r>
        <w:t xml:space="preserve">            - ECGI_CHANGE</w:t>
      </w:r>
    </w:p>
    <w:p w14:paraId="14FFFE7E" w14:textId="77777777" w:rsidR="00434939" w:rsidRDefault="00434939" w:rsidP="00434939">
      <w:pPr>
        <w:pStyle w:val="PL"/>
      </w:pPr>
      <w:r>
        <w:t xml:space="preserve">            - TAI_CHANGE</w:t>
      </w:r>
    </w:p>
    <w:p w14:paraId="3BD2F267" w14:textId="77777777" w:rsidR="00434939" w:rsidRDefault="00434939" w:rsidP="00434939">
      <w:pPr>
        <w:pStyle w:val="PL"/>
      </w:pPr>
      <w:r>
        <w:t xml:space="preserve">            - HANDOVER_CANCEL</w:t>
      </w:r>
    </w:p>
    <w:p w14:paraId="26AA2FF6" w14:textId="77777777" w:rsidR="00434939" w:rsidRDefault="00434939" w:rsidP="00434939">
      <w:pPr>
        <w:pStyle w:val="PL"/>
      </w:pPr>
      <w:r>
        <w:t xml:space="preserve">            - HANDOVER_START</w:t>
      </w:r>
    </w:p>
    <w:p w14:paraId="69FEC256" w14:textId="77777777" w:rsidR="00434939" w:rsidRDefault="00434939" w:rsidP="00434939">
      <w:pPr>
        <w:pStyle w:val="PL"/>
      </w:pPr>
      <w:r>
        <w:t xml:space="preserve">            - HANDOVER_COMPLETE</w:t>
      </w:r>
    </w:p>
    <w:p w14:paraId="6D725281" w14:textId="77777777" w:rsidR="00434939" w:rsidRDefault="00434939" w:rsidP="00434939">
      <w:pPr>
        <w:pStyle w:val="PL"/>
      </w:pPr>
      <w:r>
        <w:t xml:space="preserve">        - type: string</w:t>
      </w:r>
    </w:p>
    <w:p w14:paraId="55D402F7" w14:textId="77777777" w:rsidR="00434939" w:rsidRDefault="00434939" w:rsidP="00434939">
      <w:pPr>
        <w:pStyle w:val="PL"/>
      </w:pPr>
      <w:r>
        <w:t xml:space="preserve">    FinalUnitAction:</w:t>
      </w:r>
    </w:p>
    <w:p w14:paraId="4182B158" w14:textId="77777777" w:rsidR="00434939" w:rsidRDefault="00434939" w:rsidP="00434939">
      <w:pPr>
        <w:pStyle w:val="PL"/>
      </w:pPr>
      <w:r>
        <w:t xml:space="preserve">      anyOf:</w:t>
      </w:r>
    </w:p>
    <w:p w14:paraId="4DDA6139" w14:textId="77777777" w:rsidR="00434939" w:rsidRDefault="00434939" w:rsidP="00434939">
      <w:pPr>
        <w:pStyle w:val="PL"/>
      </w:pPr>
      <w:r>
        <w:t xml:space="preserve">        - type: string</w:t>
      </w:r>
    </w:p>
    <w:p w14:paraId="4DD0A2E5" w14:textId="77777777" w:rsidR="00434939" w:rsidRDefault="00434939" w:rsidP="00434939">
      <w:pPr>
        <w:pStyle w:val="PL"/>
      </w:pPr>
      <w:r>
        <w:t xml:space="preserve">          enum:</w:t>
      </w:r>
    </w:p>
    <w:p w14:paraId="58060734" w14:textId="77777777" w:rsidR="00434939" w:rsidRDefault="00434939" w:rsidP="00434939">
      <w:pPr>
        <w:pStyle w:val="PL"/>
      </w:pPr>
      <w:r>
        <w:t xml:space="preserve">            - TERMINATE</w:t>
      </w:r>
    </w:p>
    <w:p w14:paraId="7A4F31D3" w14:textId="77777777" w:rsidR="00434939" w:rsidRDefault="00434939" w:rsidP="00434939">
      <w:pPr>
        <w:pStyle w:val="PL"/>
      </w:pPr>
      <w:r>
        <w:t xml:space="preserve">            - REDIRECT</w:t>
      </w:r>
    </w:p>
    <w:p w14:paraId="4B3766FC" w14:textId="77777777" w:rsidR="00434939" w:rsidRDefault="00434939" w:rsidP="00434939">
      <w:pPr>
        <w:pStyle w:val="PL"/>
      </w:pPr>
      <w:r>
        <w:t xml:space="preserve">            - RESTRICT_ACCESS</w:t>
      </w:r>
    </w:p>
    <w:p w14:paraId="2776AACA" w14:textId="77777777" w:rsidR="00434939" w:rsidRDefault="00434939" w:rsidP="00434939">
      <w:pPr>
        <w:pStyle w:val="PL"/>
      </w:pPr>
      <w:r>
        <w:t xml:space="preserve">        - type: string</w:t>
      </w:r>
    </w:p>
    <w:p w14:paraId="0E82C7AD" w14:textId="77777777" w:rsidR="00434939" w:rsidRDefault="00434939" w:rsidP="00434939">
      <w:pPr>
        <w:pStyle w:val="PL"/>
      </w:pPr>
      <w:r>
        <w:t xml:space="preserve">    RedirectAddressType:</w:t>
      </w:r>
    </w:p>
    <w:p w14:paraId="4A32E57B" w14:textId="77777777" w:rsidR="00434939" w:rsidRDefault="00434939" w:rsidP="00434939">
      <w:pPr>
        <w:pStyle w:val="PL"/>
      </w:pPr>
      <w:r>
        <w:t xml:space="preserve">      anyOf:</w:t>
      </w:r>
    </w:p>
    <w:p w14:paraId="1D9A6AEA" w14:textId="77777777" w:rsidR="00434939" w:rsidRDefault="00434939" w:rsidP="00434939">
      <w:pPr>
        <w:pStyle w:val="PL"/>
      </w:pPr>
      <w:r>
        <w:t xml:space="preserve">        - type: string</w:t>
      </w:r>
    </w:p>
    <w:p w14:paraId="48045492" w14:textId="77777777" w:rsidR="00434939" w:rsidRDefault="00434939" w:rsidP="00434939">
      <w:pPr>
        <w:pStyle w:val="PL"/>
      </w:pPr>
      <w:r>
        <w:t xml:space="preserve">          enum:</w:t>
      </w:r>
    </w:p>
    <w:p w14:paraId="692D3C67" w14:textId="77777777" w:rsidR="00434939" w:rsidRDefault="00434939" w:rsidP="00434939">
      <w:pPr>
        <w:pStyle w:val="PL"/>
      </w:pPr>
      <w:r>
        <w:t xml:space="preserve">            - IPV4</w:t>
      </w:r>
    </w:p>
    <w:p w14:paraId="077333AF" w14:textId="77777777" w:rsidR="00434939" w:rsidRDefault="00434939" w:rsidP="00434939">
      <w:pPr>
        <w:pStyle w:val="PL"/>
      </w:pPr>
      <w:r>
        <w:t xml:space="preserve">            - IPV6</w:t>
      </w:r>
    </w:p>
    <w:p w14:paraId="69926224" w14:textId="77777777" w:rsidR="00434939" w:rsidRDefault="00434939" w:rsidP="00434939">
      <w:pPr>
        <w:pStyle w:val="PL"/>
      </w:pPr>
      <w:r>
        <w:t xml:space="preserve">            - URL</w:t>
      </w:r>
    </w:p>
    <w:p w14:paraId="2FCBE74E" w14:textId="77777777" w:rsidR="00434939" w:rsidRDefault="00434939" w:rsidP="00434939">
      <w:pPr>
        <w:pStyle w:val="PL"/>
      </w:pPr>
      <w:r>
        <w:t xml:space="preserve">        - type: string</w:t>
      </w:r>
    </w:p>
    <w:p w14:paraId="3C756837" w14:textId="77777777" w:rsidR="00434939" w:rsidRDefault="00434939" w:rsidP="00434939">
      <w:pPr>
        <w:pStyle w:val="PL"/>
      </w:pPr>
      <w:r>
        <w:t xml:space="preserve">    TriggerCategory:</w:t>
      </w:r>
    </w:p>
    <w:p w14:paraId="7F2BC764" w14:textId="77777777" w:rsidR="00434939" w:rsidRDefault="00434939" w:rsidP="00434939">
      <w:pPr>
        <w:pStyle w:val="PL"/>
      </w:pPr>
      <w:r>
        <w:t xml:space="preserve">      anyOf:</w:t>
      </w:r>
    </w:p>
    <w:p w14:paraId="4D8D371F" w14:textId="77777777" w:rsidR="00434939" w:rsidRDefault="00434939" w:rsidP="00434939">
      <w:pPr>
        <w:pStyle w:val="PL"/>
      </w:pPr>
      <w:r>
        <w:t xml:space="preserve">        - type: string</w:t>
      </w:r>
    </w:p>
    <w:p w14:paraId="3D887A67" w14:textId="77777777" w:rsidR="00434939" w:rsidRDefault="00434939" w:rsidP="00434939">
      <w:pPr>
        <w:pStyle w:val="PL"/>
      </w:pPr>
      <w:r>
        <w:t xml:space="preserve">          enum:</w:t>
      </w:r>
    </w:p>
    <w:p w14:paraId="37CC889A" w14:textId="77777777" w:rsidR="00434939" w:rsidRDefault="00434939" w:rsidP="00434939">
      <w:pPr>
        <w:pStyle w:val="PL"/>
      </w:pPr>
      <w:r>
        <w:t xml:space="preserve">            - IMMEDIATE_REPORT</w:t>
      </w:r>
    </w:p>
    <w:p w14:paraId="3CA144DA" w14:textId="77777777" w:rsidR="00434939" w:rsidRDefault="00434939" w:rsidP="00434939">
      <w:pPr>
        <w:pStyle w:val="PL"/>
      </w:pPr>
      <w:r>
        <w:t xml:space="preserve">            - DEFERRED_REPORT</w:t>
      </w:r>
    </w:p>
    <w:p w14:paraId="11DB2EEC" w14:textId="77777777" w:rsidR="00434939" w:rsidRDefault="00434939" w:rsidP="00434939">
      <w:pPr>
        <w:pStyle w:val="PL"/>
      </w:pPr>
      <w:r>
        <w:t xml:space="preserve">        - type: string</w:t>
      </w:r>
    </w:p>
    <w:p w14:paraId="20A3D167" w14:textId="77777777" w:rsidR="00434939" w:rsidRDefault="00434939" w:rsidP="00434939">
      <w:pPr>
        <w:pStyle w:val="PL"/>
      </w:pPr>
      <w:r>
        <w:t xml:space="preserve">    QuotaManagementIndicator:</w:t>
      </w:r>
    </w:p>
    <w:p w14:paraId="47A522B3" w14:textId="77777777" w:rsidR="00434939" w:rsidRDefault="00434939" w:rsidP="00434939">
      <w:pPr>
        <w:pStyle w:val="PL"/>
      </w:pPr>
      <w:r>
        <w:t xml:space="preserve">      anyOf:</w:t>
      </w:r>
    </w:p>
    <w:p w14:paraId="25311568" w14:textId="77777777" w:rsidR="00434939" w:rsidRDefault="00434939" w:rsidP="00434939">
      <w:pPr>
        <w:pStyle w:val="PL"/>
      </w:pPr>
      <w:r>
        <w:t xml:space="preserve">        - type: string</w:t>
      </w:r>
    </w:p>
    <w:p w14:paraId="670EEB3B" w14:textId="77777777" w:rsidR="00434939" w:rsidRDefault="00434939" w:rsidP="00434939">
      <w:pPr>
        <w:pStyle w:val="PL"/>
      </w:pPr>
      <w:r>
        <w:t xml:space="preserve">          enum:</w:t>
      </w:r>
    </w:p>
    <w:p w14:paraId="426315F8" w14:textId="77777777" w:rsidR="00434939" w:rsidRDefault="00434939" w:rsidP="00434939">
      <w:pPr>
        <w:pStyle w:val="PL"/>
      </w:pPr>
      <w:r>
        <w:t xml:space="preserve">            - ONLINE_CHARGING</w:t>
      </w:r>
    </w:p>
    <w:p w14:paraId="6E4E9545" w14:textId="77777777" w:rsidR="00434939" w:rsidRDefault="00434939" w:rsidP="00434939">
      <w:pPr>
        <w:pStyle w:val="PL"/>
      </w:pPr>
      <w:r>
        <w:t xml:space="preserve">            - OFFLINE_CHARGING</w:t>
      </w:r>
    </w:p>
    <w:p w14:paraId="57C17186" w14:textId="77777777" w:rsidR="00434939" w:rsidRDefault="00434939" w:rsidP="00434939">
      <w:pPr>
        <w:pStyle w:val="PL"/>
      </w:pPr>
      <w:r>
        <w:t xml:space="preserve">        - type: string</w:t>
      </w:r>
    </w:p>
    <w:p w14:paraId="332D0C74" w14:textId="77777777" w:rsidR="00434939" w:rsidRDefault="00434939" w:rsidP="00434939">
      <w:pPr>
        <w:pStyle w:val="PL"/>
      </w:pPr>
      <w:r>
        <w:t xml:space="preserve">    FailureHandling:</w:t>
      </w:r>
    </w:p>
    <w:p w14:paraId="624391C2" w14:textId="77777777" w:rsidR="00434939" w:rsidRDefault="00434939" w:rsidP="00434939">
      <w:pPr>
        <w:pStyle w:val="PL"/>
      </w:pPr>
      <w:r>
        <w:t xml:space="preserve">      anyOf:</w:t>
      </w:r>
    </w:p>
    <w:p w14:paraId="553BB497" w14:textId="77777777" w:rsidR="00434939" w:rsidRDefault="00434939" w:rsidP="00434939">
      <w:pPr>
        <w:pStyle w:val="PL"/>
      </w:pPr>
      <w:r>
        <w:t xml:space="preserve">        - type: string</w:t>
      </w:r>
    </w:p>
    <w:p w14:paraId="6E8BDB05" w14:textId="77777777" w:rsidR="00434939" w:rsidRDefault="00434939" w:rsidP="00434939">
      <w:pPr>
        <w:pStyle w:val="PL"/>
      </w:pPr>
      <w:r>
        <w:t xml:space="preserve">          enum:</w:t>
      </w:r>
    </w:p>
    <w:p w14:paraId="065E4AAD" w14:textId="77777777" w:rsidR="00434939" w:rsidRDefault="00434939" w:rsidP="00434939">
      <w:pPr>
        <w:pStyle w:val="PL"/>
      </w:pPr>
      <w:r>
        <w:t xml:space="preserve">            - TERMINATE</w:t>
      </w:r>
    </w:p>
    <w:p w14:paraId="6A638C10" w14:textId="77777777" w:rsidR="00434939" w:rsidRDefault="00434939" w:rsidP="00434939">
      <w:pPr>
        <w:pStyle w:val="PL"/>
      </w:pPr>
      <w:r>
        <w:t xml:space="preserve">            - CONTINUE</w:t>
      </w:r>
    </w:p>
    <w:p w14:paraId="08012B04" w14:textId="77777777" w:rsidR="00434939" w:rsidRDefault="00434939" w:rsidP="00434939">
      <w:pPr>
        <w:pStyle w:val="PL"/>
      </w:pPr>
      <w:r>
        <w:t xml:space="preserve">            - RETRY_AND_TERMINATE</w:t>
      </w:r>
    </w:p>
    <w:p w14:paraId="2FDBECD4" w14:textId="77777777" w:rsidR="00434939" w:rsidRDefault="00434939" w:rsidP="00434939">
      <w:pPr>
        <w:pStyle w:val="PL"/>
      </w:pPr>
      <w:r>
        <w:t xml:space="preserve">        - type: string</w:t>
      </w:r>
    </w:p>
    <w:p w14:paraId="23195995" w14:textId="77777777" w:rsidR="00434939" w:rsidRDefault="00434939" w:rsidP="00434939">
      <w:pPr>
        <w:pStyle w:val="PL"/>
      </w:pPr>
      <w:r>
        <w:t xml:space="preserve">    SessionFailover:</w:t>
      </w:r>
    </w:p>
    <w:p w14:paraId="1E8E776E" w14:textId="77777777" w:rsidR="00434939" w:rsidRDefault="00434939" w:rsidP="00434939">
      <w:pPr>
        <w:pStyle w:val="PL"/>
      </w:pPr>
      <w:r>
        <w:t xml:space="preserve">      anyOf:</w:t>
      </w:r>
    </w:p>
    <w:p w14:paraId="5A8889AE" w14:textId="77777777" w:rsidR="00434939" w:rsidRDefault="00434939" w:rsidP="00434939">
      <w:pPr>
        <w:pStyle w:val="PL"/>
      </w:pPr>
      <w:r>
        <w:t xml:space="preserve">        - type: string</w:t>
      </w:r>
    </w:p>
    <w:p w14:paraId="4316C66E" w14:textId="77777777" w:rsidR="00434939" w:rsidRDefault="00434939" w:rsidP="00434939">
      <w:pPr>
        <w:pStyle w:val="PL"/>
      </w:pPr>
      <w:r>
        <w:t xml:space="preserve">          enum:</w:t>
      </w:r>
    </w:p>
    <w:p w14:paraId="5BC74B37" w14:textId="77777777" w:rsidR="00434939" w:rsidRDefault="00434939" w:rsidP="00434939">
      <w:pPr>
        <w:pStyle w:val="PL"/>
      </w:pPr>
      <w:r>
        <w:t xml:space="preserve">            - FAILOVER_NOT_SUPPORTED</w:t>
      </w:r>
    </w:p>
    <w:p w14:paraId="079D7458" w14:textId="77777777" w:rsidR="00434939" w:rsidRDefault="00434939" w:rsidP="00434939">
      <w:pPr>
        <w:pStyle w:val="PL"/>
      </w:pPr>
      <w:r>
        <w:t xml:space="preserve">            - FAILOVER_SUPPORTED</w:t>
      </w:r>
    </w:p>
    <w:p w14:paraId="3E851502" w14:textId="77777777" w:rsidR="00434939" w:rsidRDefault="00434939" w:rsidP="00434939">
      <w:pPr>
        <w:pStyle w:val="PL"/>
      </w:pPr>
      <w:r>
        <w:t xml:space="preserve">        - type: string</w:t>
      </w:r>
    </w:p>
    <w:p w14:paraId="1283BAAE" w14:textId="77777777" w:rsidR="00434939" w:rsidRDefault="00434939" w:rsidP="00434939">
      <w:pPr>
        <w:pStyle w:val="PL"/>
      </w:pPr>
      <w:r>
        <w:t xml:space="preserve">    3GPPPSDataOffStatus:</w:t>
      </w:r>
    </w:p>
    <w:p w14:paraId="629D6D97" w14:textId="77777777" w:rsidR="00434939" w:rsidRDefault="00434939" w:rsidP="00434939">
      <w:pPr>
        <w:pStyle w:val="PL"/>
      </w:pPr>
      <w:r>
        <w:lastRenderedPageBreak/>
        <w:t xml:space="preserve">      anyOf:</w:t>
      </w:r>
    </w:p>
    <w:p w14:paraId="4C822587" w14:textId="77777777" w:rsidR="00434939" w:rsidRDefault="00434939" w:rsidP="00434939">
      <w:pPr>
        <w:pStyle w:val="PL"/>
      </w:pPr>
      <w:r>
        <w:t xml:space="preserve">        - type: string</w:t>
      </w:r>
    </w:p>
    <w:p w14:paraId="37E6868F" w14:textId="77777777" w:rsidR="00434939" w:rsidRDefault="00434939" w:rsidP="00434939">
      <w:pPr>
        <w:pStyle w:val="PL"/>
      </w:pPr>
      <w:r>
        <w:t xml:space="preserve">          enum:</w:t>
      </w:r>
    </w:p>
    <w:p w14:paraId="21C4DF9D" w14:textId="77777777" w:rsidR="00434939" w:rsidRDefault="00434939" w:rsidP="00434939">
      <w:pPr>
        <w:pStyle w:val="PL"/>
      </w:pPr>
      <w:r>
        <w:t xml:space="preserve">            - ACTIVE</w:t>
      </w:r>
    </w:p>
    <w:p w14:paraId="18C33E56" w14:textId="77777777" w:rsidR="00434939" w:rsidRDefault="00434939" w:rsidP="00434939">
      <w:pPr>
        <w:pStyle w:val="PL"/>
      </w:pPr>
      <w:r>
        <w:t xml:space="preserve">            - INACTIVE</w:t>
      </w:r>
    </w:p>
    <w:p w14:paraId="153B3AD8" w14:textId="77777777" w:rsidR="00434939" w:rsidRDefault="00434939" w:rsidP="00434939">
      <w:pPr>
        <w:pStyle w:val="PL"/>
      </w:pPr>
      <w:r>
        <w:t xml:space="preserve">        - type: string</w:t>
      </w:r>
    </w:p>
    <w:p w14:paraId="1C4D1C87" w14:textId="77777777" w:rsidR="00434939" w:rsidRDefault="00434939" w:rsidP="00434939">
      <w:pPr>
        <w:pStyle w:val="PL"/>
      </w:pPr>
      <w:r>
        <w:t xml:space="preserve">    ResultCode:</w:t>
      </w:r>
    </w:p>
    <w:p w14:paraId="554C3963" w14:textId="77777777" w:rsidR="00434939" w:rsidRDefault="00434939" w:rsidP="00434939">
      <w:pPr>
        <w:pStyle w:val="PL"/>
      </w:pPr>
      <w:r>
        <w:t xml:space="preserve">      anyOf:</w:t>
      </w:r>
    </w:p>
    <w:p w14:paraId="68427CB4" w14:textId="77777777" w:rsidR="00434939" w:rsidRDefault="00434939" w:rsidP="00434939">
      <w:pPr>
        <w:pStyle w:val="PL"/>
      </w:pPr>
      <w:r>
        <w:t xml:space="preserve">        - type: string</w:t>
      </w:r>
    </w:p>
    <w:p w14:paraId="59B6FB40" w14:textId="77777777" w:rsidR="00434939" w:rsidRDefault="00434939" w:rsidP="00434939">
      <w:pPr>
        <w:pStyle w:val="PL"/>
      </w:pPr>
      <w:r>
        <w:t xml:space="preserve">          enum: </w:t>
      </w:r>
    </w:p>
    <w:p w14:paraId="5BD1BBBC" w14:textId="77777777" w:rsidR="00434939" w:rsidRDefault="00434939" w:rsidP="00434939">
      <w:pPr>
        <w:pStyle w:val="PL"/>
      </w:pPr>
      <w:r>
        <w:t xml:space="preserve">            - SUCCESS</w:t>
      </w:r>
    </w:p>
    <w:p w14:paraId="181C144F" w14:textId="77777777" w:rsidR="00434939" w:rsidRDefault="00434939" w:rsidP="00434939">
      <w:pPr>
        <w:pStyle w:val="PL"/>
      </w:pPr>
      <w:r>
        <w:t xml:space="preserve">            - END_USER_SERVICE_DENIED</w:t>
      </w:r>
    </w:p>
    <w:p w14:paraId="0843DB97" w14:textId="77777777" w:rsidR="00434939" w:rsidRDefault="00434939" w:rsidP="00434939">
      <w:pPr>
        <w:pStyle w:val="PL"/>
      </w:pPr>
      <w:r>
        <w:t xml:space="preserve">            - QUOTA_MANAGEMENT_NOT_APPLICABLE</w:t>
      </w:r>
    </w:p>
    <w:p w14:paraId="2E4BEEDF" w14:textId="77777777" w:rsidR="00434939" w:rsidRDefault="00434939" w:rsidP="00434939">
      <w:pPr>
        <w:pStyle w:val="PL"/>
      </w:pPr>
      <w:r>
        <w:t xml:space="preserve">            - QUOTA_LIMIT_REACHED</w:t>
      </w:r>
    </w:p>
    <w:p w14:paraId="3217B1A3" w14:textId="77777777" w:rsidR="00434939" w:rsidRDefault="00434939" w:rsidP="00434939">
      <w:pPr>
        <w:pStyle w:val="PL"/>
      </w:pPr>
      <w:r>
        <w:t xml:space="preserve">            - END_USER_SERVICE_REJECTED</w:t>
      </w:r>
    </w:p>
    <w:p w14:paraId="52067EC6" w14:textId="77777777" w:rsidR="00434939" w:rsidRDefault="00434939" w:rsidP="00434939">
      <w:pPr>
        <w:pStyle w:val="PL"/>
      </w:pPr>
      <w:r>
        <w:t xml:space="preserve">            - USER_UNKNOWN</w:t>
      </w:r>
    </w:p>
    <w:p w14:paraId="5E3A537C" w14:textId="77777777" w:rsidR="00434939" w:rsidRDefault="00434939" w:rsidP="00434939">
      <w:pPr>
        <w:pStyle w:val="PL"/>
      </w:pPr>
      <w:r>
        <w:t xml:space="preserve">            - RATING_FAILED</w:t>
      </w:r>
    </w:p>
    <w:p w14:paraId="7EA1A8EA" w14:textId="77777777" w:rsidR="00434939" w:rsidRDefault="00434939" w:rsidP="00434939">
      <w:pPr>
        <w:pStyle w:val="PL"/>
      </w:pPr>
      <w:r>
        <w:t xml:space="preserve">        - type: string</w:t>
      </w:r>
    </w:p>
    <w:p w14:paraId="1ADA164A" w14:textId="77777777" w:rsidR="00434939" w:rsidRDefault="00434939" w:rsidP="00434939">
      <w:pPr>
        <w:pStyle w:val="PL"/>
      </w:pPr>
      <w:r>
        <w:t xml:space="preserve">    PartialRecordMethod:</w:t>
      </w:r>
    </w:p>
    <w:p w14:paraId="3B95E355" w14:textId="77777777" w:rsidR="00434939" w:rsidRDefault="00434939" w:rsidP="00434939">
      <w:pPr>
        <w:pStyle w:val="PL"/>
      </w:pPr>
      <w:r>
        <w:t xml:space="preserve">      anyOf:</w:t>
      </w:r>
    </w:p>
    <w:p w14:paraId="003F148A" w14:textId="77777777" w:rsidR="00434939" w:rsidRDefault="00434939" w:rsidP="00434939">
      <w:pPr>
        <w:pStyle w:val="PL"/>
      </w:pPr>
      <w:r>
        <w:t xml:space="preserve">        - type: string</w:t>
      </w:r>
    </w:p>
    <w:p w14:paraId="0F03B1C0" w14:textId="77777777" w:rsidR="00434939" w:rsidRDefault="00434939" w:rsidP="00434939">
      <w:pPr>
        <w:pStyle w:val="PL"/>
      </w:pPr>
      <w:r>
        <w:t xml:space="preserve">          enum:</w:t>
      </w:r>
    </w:p>
    <w:p w14:paraId="1BC6CE66" w14:textId="77777777" w:rsidR="00434939" w:rsidRDefault="00434939" w:rsidP="00434939">
      <w:pPr>
        <w:pStyle w:val="PL"/>
      </w:pPr>
      <w:r>
        <w:t xml:space="preserve">            - DEFAULT</w:t>
      </w:r>
    </w:p>
    <w:p w14:paraId="34E8D104" w14:textId="77777777" w:rsidR="00434939" w:rsidRDefault="00434939" w:rsidP="00434939">
      <w:pPr>
        <w:pStyle w:val="PL"/>
      </w:pPr>
      <w:r>
        <w:t xml:space="preserve">            - INDIVIDUAL</w:t>
      </w:r>
    </w:p>
    <w:p w14:paraId="62A747B7" w14:textId="77777777" w:rsidR="00434939" w:rsidRDefault="00434939" w:rsidP="00434939">
      <w:pPr>
        <w:pStyle w:val="PL"/>
      </w:pPr>
      <w:r>
        <w:t xml:space="preserve">        - type: string</w:t>
      </w:r>
    </w:p>
    <w:p w14:paraId="46771956" w14:textId="77777777" w:rsidR="00434939" w:rsidRDefault="00434939" w:rsidP="00434939">
      <w:pPr>
        <w:pStyle w:val="PL"/>
      </w:pPr>
      <w:r>
        <w:t xml:space="preserve">    RoamerInOut:</w:t>
      </w:r>
    </w:p>
    <w:p w14:paraId="6213DA9F" w14:textId="77777777" w:rsidR="00434939" w:rsidRDefault="00434939" w:rsidP="00434939">
      <w:pPr>
        <w:pStyle w:val="PL"/>
      </w:pPr>
      <w:r>
        <w:t xml:space="preserve">      anyOf:</w:t>
      </w:r>
    </w:p>
    <w:p w14:paraId="2EB6F28F" w14:textId="77777777" w:rsidR="00434939" w:rsidRDefault="00434939" w:rsidP="00434939">
      <w:pPr>
        <w:pStyle w:val="PL"/>
      </w:pPr>
      <w:r>
        <w:t xml:space="preserve">        - type: string</w:t>
      </w:r>
    </w:p>
    <w:p w14:paraId="3B8427E6" w14:textId="77777777" w:rsidR="00434939" w:rsidRDefault="00434939" w:rsidP="00434939">
      <w:pPr>
        <w:pStyle w:val="PL"/>
      </w:pPr>
      <w:r>
        <w:t xml:space="preserve">          enum:</w:t>
      </w:r>
    </w:p>
    <w:p w14:paraId="57FB7520" w14:textId="77777777" w:rsidR="00434939" w:rsidRDefault="00434939" w:rsidP="00434939">
      <w:pPr>
        <w:pStyle w:val="PL"/>
      </w:pPr>
      <w:r>
        <w:t xml:space="preserve">            - IN_BOUND</w:t>
      </w:r>
    </w:p>
    <w:p w14:paraId="64C92CE8" w14:textId="77777777" w:rsidR="00434939" w:rsidRDefault="00434939" w:rsidP="00434939">
      <w:pPr>
        <w:pStyle w:val="PL"/>
      </w:pPr>
      <w:r>
        <w:t xml:space="preserve">            - OUT_BOUND</w:t>
      </w:r>
    </w:p>
    <w:p w14:paraId="14CCA9C9" w14:textId="77777777" w:rsidR="00434939" w:rsidRDefault="00434939" w:rsidP="00434939">
      <w:pPr>
        <w:pStyle w:val="PL"/>
      </w:pPr>
      <w:r>
        <w:t xml:space="preserve">        - type: string</w:t>
      </w:r>
    </w:p>
    <w:p w14:paraId="0A9A2DE8" w14:textId="77777777" w:rsidR="00434939" w:rsidRDefault="00434939" w:rsidP="00434939">
      <w:pPr>
        <w:pStyle w:val="PL"/>
      </w:pPr>
      <w:r>
        <w:t xml:space="preserve">    SMMessageType:</w:t>
      </w:r>
    </w:p>
    <w:p w14:paraId="57DFE55C" w14:textId="77777777" w:rsidR="00434939" w:rsidRDefault="00434939" w:rsidP="00434939">
      <w:pPr>
        <w:pStyle w:val="PL"/>
      </w:pPr>
      <w:r>
        <w:t xml:space="preserve">      anyOf:</w:t>
      </w:r>
    </w:p>
    <w:p w14:paraId="436EF095" w14:textId="77777777" w:rsidR="00434939" w:rsidRDefault="00434939" w:rsidP="00434939">
      <w:pPr>
        <w:pStyle w:val="PL"/>
      </w:pPr>
      <w:r>
        <w:t xml:space="preserve">        - type: string</w:t>
      </w:r>
    </w:p>
    <w:p w14:paraId="12106F21" w14:textId="77777777" w:rsidR="00434939" w:rsidRDefault="00434939" w:rsidP="00434939">
      <w:pPr>
        <w:pStyle w:val="PL"/>
      </w:pPr>
      <w:r>
        <w:t xml:space="preserve">          enum:</w:t>
      </w:r>
    </w:p>
    <w:p w14:paraId="1B840727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313258E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00948FE2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E6075AA" w14:textId="77777777" w:rsidR="00434939" w:rsidRDefault="00434939" w:rsidP="00434939">
      <w:pPr>
        <w:pStyle w:val="PL"/>
      </w:pPr>
      <w:r>
        <w:t xml:space="preserve">        - type: string</w:t>
      </w:r>
    </w:p>
    <w:p w14:paraId="358EED2D" w14:textId="77777777" w:rsidR="00434939" w:rsidRDefault="00434939" w:rsidP="00434939">
      <w:pPr>
        <w:pStyle w:val="PL"/>
      </w:pPr>
      <w:r>
        <w:t xml:space="preserve">    SMPriority:</w:t>
      </w:r>
    </w:p>
    <w:p w14:paraId="472DA44D" w14:textId="77777777" w:rsidR="00434939" w:rsidRDefault="00434939" w:rsidP="00434939">
      <w:pPr>
        <w:pStyle w:val="PL"/>
      </w:pPr>
      <w:r>
        <w:t xml:space="preserve">      anyOf:</w:t>
      </w:r>
    </w:p>
    <w:p w14:paraId="3D04E65B" w14:textId="77777777" w:rsidR="00434939" w:rsidRDefault="00434939" w:rsidP="00434939">
      <w:pPr>
        <w:pStyle w:val="PL"/>
      </w:pPr>
      <w:r>
        <w:t xml:space="preserve">        - type: string</w:t>
      </w:r>
    </w:p>
    <w:p w14:paraId="0005F65F" w14:textId="77777777" w:rsidR="00434939" w:rsidRDefault="00434939" w:rsidP="00434939">
      <w:pPr>
        <w:pStyle w:val="PL"/>
      </w:pPr>
      <w:r>
        <w:t xml:space="preserve">          enum:</w:t>
      </w:r>
    </w:p>
    <w:p w14:paraId="7FC94EA9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8DB936B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AB35865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D530371" w14:textId="77777777" w:rsidR="00434939" w:rsidRDefault="00434939" w:rsidP="00434939">
      <w:pPr>
        <w:pStyle w:val="PL"/>
      </w:pPr>
      <w:r>
        <w:t xml:space="preserve">        - type: string</w:t>
      </w:r>
    </w:p>
    <w:p w14:paraId="54B7DD57" w14:textId="77777777" w:rsidR="00434939" w:rsidRDefault="00434939" w:rsidP="00434939">
      <w:pPr>
        <w:pStyle w:val="PL"/>
      </w:pPr>
      <w:r>
        <w:t xml:space="preserve">    DeliveryReportRequested:</w:t>
      </w:r>
    </w:p>
    <w:p w14:paraId="2CB343E6" w14:textId="77777777" w:rsidR="00434939" w:rsidRDefault="00434939" w:rsidP="00434939">
      <w:pPr>
        <w:pStyle w:val="PL"/>
      </w:pPr>
      <w:r>
        <w:t xml:space="preserve">      anyOf:</w:t>
      </w:r>
    </w:p>
    <w:p w14:paraId="74409A9B" w14:textId="77777777" w:rsidR="00434939" w:rsidRDefault="00434939" w:rsidP="00434939">
      <w:pPr>
        <w:pStyle w:val="PL"/>
      </w:pPr>
      <w:r>
        <w:t xml:space="preserve">        - type: string</w:t>
      </w:r>
    </w:p>
    <w:p w14:paraId="6D781428" w14:textId="77777777" w:rsidR="00434939" w:rsidRDefault="00434939" w:rsidP="00434939">
      <w:pPr>
        <w:pStyle w:val="PL"/>
      </w:pPr>
      <w:r>
        <w:t xml:space="preserve">          enum:</w:t>
      </w:r>
    </w:p>
    <w:p w14:paraId="32AA3972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76A8814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CF353E9" w14:textId="77777777" w:rsidR="00434939" w:rsidRDefault="00434939" w:rsidP="00434939">
      <w:pPr>
        <w:pStyle w:val="PL"/>
      </w:pPr>
      <w:r>
        <w:t xml:space="preserve">        - type: string</w:t>
      </w:r>
    </w:p>
    <w:p w14:paraId="7DE6FA04" w14:textId="77777777" w:rsidR="00434939" w:rsidRDefault="00434939" w:rsidP="00434939">
      <w:pPr>
        <w:pStyle w:val="PL"/>
      </w:pPr>
      <w:r>
        <w:t xml:space="preserve">    InterfaceType:</w:t>
      </w:r>
    </w:p>
    <w:p w14:paraId="21126CA2" w14:textId="77777777" w:rsidR="00434939" w:rsidRDefault="00434939" w:rsidP="00434939">
      <w:pPr>
        <w:pStyle w:val="PL"/>
      </w:pPr>
      <w:r>
        <w:t xml:space="preserve">      anyOf:</w:t>
      </w:r>
    </w:p>
    <w:p w14:paraId="5ADE3C05" w14:textId="77777777" w:rsidR="00434939" w:rsidRDefault="00434939" w:rsidP="00434939">
      <w:pPr>
        <w:pStyle w:val="PL"/>
      </w:pPr>
      <w:r>
        <w:t xml:space="preserve">        - type: string</w:t>
      </w:r>
    </w:p>
    <w:p w14:paraId="1AB17C5C" w14:textId="77777777" w:rsidR="00434939" w:rsidRDefault="00434939" w:rsidP="00434939">
      <w:pPr>
        <w:pStyle w:val="PL"/>
      </w:pPr>
      <w:r>
        <w:t xml:space="preserve">          enum:</w:t>
      </w:r>
    </w:p>
    <w:p w14:paraId="25FCA885" w14:textId="77777777" w:rsidR="00434939" w:rsidRDefault="00434939" w:rsidP="00434939">
      <w:pPr>
        <w:pStyle w:val="PL"/>
      </w:pPr>
      <w:r>
        <w:t xml:space="preserve">            - UNKNOWN</w:t>
      </w:r>
    </w:p>
    <w:p w14:paraId="68D9BAA6" w14:textId="77777777" w:rsidR="00434939" w:rsidRDefault="00434939" w:rsidP="00434939">
      <w:pPr>
        <w:pStyle w:val="PL"/>
      </w:pPr>
      <w:r>
        <w:t xml:space="preserve">            - MOBILE_ORIGINATING</w:t>
      </w:r>
    </w:p>
    <w:p w14:paraId="03DA6553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MOBILE_TERMINATING</w:t>
      </w:r>
    </w:p>
    <w:p w14:paraId="6C6DCDA8" w14:textId="77777777" w:rsidR="00434939" w:rsidRDefault="00434939" w:rsidP="00434939">
      <w:pPr>
        <w:pStyle w:val="PL"/>
      </w:pPr>
      <w:r>
        <w:t xml:space="preserve">            - APPLICATION_ORIGINATING</w:t>
      </w:r>
    </w:p>
    <w:p w14:paraId="4B77A230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APPLICATION_TERMINATING</w:t>
      </w:r>
    </w:p>
    <w:p w14:paraId="4795E487" w14:textId="77777777" w:rsidR="00434939" w:rsidRDefault="00434939" w:rsidP="00434939">
      <w:pPr>
        <w:pStyle w:val="PL"/>
      </w:pPr>
      <w:r>
        <w:t xml:space="preserve">        - type: string</w:t>
      </w:r>
    </w:p>
    <w:p w14:paraId="5C6CE7C2" w14:textId="77777777" w:rsidR="00434939" w:rsidRDefault="00434939" w:rsidP="00434939">
      <w:pPr>
        <w:pStyle w:val="PL"/>
      </w:pPr>
      <w:r>
        <w:t xml:space="preserve">    ClassIdentifier:</w:t>
      </w:r>
    </w:p>
    <w:p w14:paraId="5903D9B6" w14:textId="77777777" w:rsidR="00434939" w:rsidRDefault="00434939" w:rsidP="00434939">
      <w:pPr>
        <w:pStyle w:val="PL"/>
      </w:pPr>
      <w:r>
        <w:t xml:space="preserve">      anyOf:</w:t>
      </w:r>
    </w:p>
    <w:p w14:paraId="03C40BF7" w14:textId="77777777" w:rsidR="00434939" w:rsidRDefault="00434939" w:rsidP="00434939">
      <w:pPr>
        <w:pStyle w:val="PL"/>
      </w:pPr>
      <w:r>
        <w:t xml:space="preserve">        - type: string</w:t>
      </w:r>
    </w:p>
    <w:p w14:paraId="130BA4FA" w14:textId="77777777" w:rsidR="00434939" w:rsidRDefault="00434939" w:rsidP="00434939">
      <w:pPr>
        <w:pStyle w:val="PL"/>
      </w:pPr>
      <w:r>
        <w:t xml:space="preserve">          enum:</w:t>
      </w:r>
    </w:p>
    <w:p w14:paraId="40C4BEAC" w14:textId="77777777" w:rsidR="00434939" w:rsidRDefault="00434939" w:rsidP="00434939">
      <w:pPr>
        <w:pStyle w:val="PL"/>
      </w:pPr>
      <w:r>
        <w:t xml:space="preserve">            - PERSONAL</w:t>
      </w:r>
    </w:p>
    <w:p w14:paraId="56D39AA2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ADVERTISEMENT</w:t>
      </w:r>
    </w:p>
    <w:p w14:paraId="0EE02401" w14:textId="77777777" w:rsidR="00434939" w:rsidRDefault="00434939" w:rsidP="00434939">
      <w:pPr>
        <w:pStyle w:val="PL"/>
      </w:pPr>
      <w:r>
        <w:t xml:space="preserve">            - INFORMATIONAL</w:t>
      </w:r>
    </w:p>
    <w:p w14:paraId="47D1E419" w14:textId="77777777" w:rsidR="00434939" w:rsidRDefault="00434939" w:rsidP="00434939">
      <w:pPr>
        <w:pStyle w:val="PL"/>
      </w:pPr>
      <w:r>
        <w:t xml:space="preserve">            - AUTO</w:t>
      </w:r>
    </w:p>
    <w:p w14:paraId="5A287397" w14:textId="77777777" w:rsidR="00434939" w:rsidRDefault="00434939" w:rsidP="00434939">
      <w:pPr>
        <w:pStyle w:val="PL"/>
      </w:pPr>
      <w:r>
        <w:t xml:space="preserve">        - type: string</w:t>
      </w:r>
    </w:p>
    <w:p w14:paraId="5CE73FE5" w14:textId="77777777" w:rsidR="00434939" w:rsidRDefault="00434939" w:rsidP="00434939">
      <w:pPr>
        <w:pStyle w:val="PL"/>
      </w:pPr>
      <w:r>
        <w:t xml:space="preserve">    SMAddressType:</w:t>
      </w:r>
    </w:p>
    <w:p w14:paraId="2E8B1E71" w14:textId="77777777" w:rsidR="00434939" w:rsidRDefault="00434939" w:rsidP="00434939">
      <w:pPr>
        <w:pStyle w:val="PL"/>
      </w:pPr>
      <w:r>
        <w:t xml:space="preserve">      anyOf:</w:t>
      </w:r>
    </w:p>
    <w:p w14:paraId="2A1B9E42" w14:textId="77777777" w:rsidR="00434939" w:rsidRDefault="00434939" w:rsidP="00434939">
      <w:pPr>
        <w:pStyle w:val="PL"/>
      </w:pPr>
      <w:r>
        <w:t xml:space="preserve">        - type: string</w:t>
      </w:r>
    </w:p>
    <w:p w14:paraId="00930F37" w14:textId="77777777" w:rsidR="00434939" w:rsidRDefault="00434939" w:rsidP="00434939">
      <w:pPr>
        <w:pStyle w:val="PL"/>
      </w:pPr>
      <w:r>
        <w:t xml:space="preserve">          enum:</w:t>
      </w:r>
    </w:p>
    <w:p w14:paraId="24BB5E2A" w14:textId="77777777" w:rsidR="00434939" w:rsidRDefault="00434939" w:rsidP="00434939">
      <w:pPr>
        <w:pStyle w:val="PL"/>
      </w:pPr>
      <w:r>
        <w:lastRenderedPageBreak/>
        <w:t xml:space="preserve">            - EMAIL_ADDRESS</w:t>
      </w:r>
    </w:p>
    <w:p w14:paraId="4318390A" w14:textId="77777777" w:rsidR="00434939" w:rsidRDefault="00434939" w:rsidP="00434939">
      <w:pPr>
        <w:pStyle w:val="PL"/>
      </w:pPr>
      <w:r>
        <w:t xml:space="preserve">            - MSISDN</w:t>
      </w:r>
    </w:p>
    <w:p w14:paraId="13511A6D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IPV4_ADDRESS</w:t>
      </w:r>
    </w:p>
    <w:p w14:paraId="296F850A" w14:textId="77777777" w:rsidR="00434939" w:rsidRDefault="00434939" w:rsidP="00434939">
      <w:pPr>
        <w:pStyle w:val="PL"/>
      </w:pPr>
      <w:r>
        <w:t xml:space="preserve">            - IPV6_ADDRESS</w:t>
      </w:r>
    </w:p>
    <w:p w14:paraId="364FA860" w14:textId="77777777" w:rsidR="00434939" w:rsidRDefault="00434939" w:rsidP="00434939">
      <w:pPr>
        <w:pStyle w:val="PL"/>
      </w:pPr>
      <w:r>
        <w:t xml:space="preserve">            - NUMERIC_SHORTCODE</w:t>
      </w:r>
    </w:p>
    <w:p w14:paraId="28FB3940" w14:textId="77777777" w:rsidR="00434939" w:rsidRDefault="00434939" w:rsidP="00434939">
      <w:pPr>
        <w:pStyle w:val="PL"/>
      </w:pPr>
      <w:r>
        <w:t xml:space="preserve">            - ALPHANUMERIC_SHORTCODE</w:t>
      </w:r>
    </w:p>
    <w:p w14:paraId="48D025F0" w14:textId="77777777" w:rsidR="00434939" w:rsidRDefault="00434939" w:rsidP="00434939">
      <w:pPr>
        <w:pStyle w:val="PL"/>
      </w:pPr>
      <w:r>
        <w:t xml:space="preserve">            - OTHER</w:t>
      </w:r>
    </w:p>
    <w:p w14:paraId="744C5248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EFD9C27" w14:textId="77777777" w:rsidR="00434939" w:rsidRDefault="00434939" w:rsidP="00434939">
      <w:pPr>
        <w:pStyle w:val="PL"/>
      </w:pPr>
      <w:r>
        <w:t xml:space="preserve">        - type: string</w:t>
      </w:r>
    </w:p>
    <w:p w14:paraId="525C51B8" w14:textId="77777777" w:rsidR="00434939" w:rsidRDefault="00434939" w:rsidP="00434939">
      <w:pPr>
        <w:pStyle w:val="PL"/>
      </w:pPr>
      <w:r>
        <w:t xml:space="preserve">    SMAddresseeType:</w:t>
      </w:r>
    </w:p>
    <w:p w14:paraId="3AB7D99C" w14:textId="77777777" w:rsidR="00434939" w:rsidRDefault="00434939" w:rsidP="00434939">
      <w:pPr>
        <w:pStyle w:val="PL"/>
      </w:pPr>
      <w:r>
        <w:t xml:space="preserve">      anyOf:</w:t>
      </w:r>
    </w:p>
    <w:p w14:paraId="3A240060" w14:textId="77777777" w:rsidR="00434939" w:rsidRDefault="00434939" w:rsidP="00434939">
      <w:pPr>
        <w:pStyle w:val="PL"/>
      </w:pPr>
      <w:r>
        <w:t xml:space="preserve">        - type: string</w:t>
      </w:r>
    </w:p>
    <w:p w14:paraId="122F4063" w14:textId="77777777" w:rsidR="00434939" w:rsidRDefault="00434939" w:rsidP="00434939">
      <w:pPr>
        <w:pStyle w:val="PL"/>
      </w:pPr>
      <w:r>
        <w:t xml:space="preserve">          enum:</w:t>
      </w:r>
    </w:p>
    <w:p w14:paraId="39C5E3D1" w14:textId="77777777" w:rsidR="00434939" w:rsidRDefault="00434939" w:rsidP="00434939">
      <w:pPr>
        <w:pStyle w:val="PL"/>
      </w:pPr>
      <w:r>
        <w:t xml:space="preserve">            - TO</w:t>
      </w:r>
    </w:p>
    <w:p w14:paraId="77C19832" w14:textId="77777777" w:rsidR="00434939" w:rsidRDefault="00434939" w:rsidP="00434939">
      <w:pPr>
        <w:pStyle w:val="PL"/>
      </w:pPr>
      <w:r>
        <w:t xml:space="preserve">            - CC</w:t>
      </w:r>
    </w:p>
    <w:p w14:paraId="58F8BD1C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BCC</w:t>
      </w:r>
    </w:p>
    <w:p w14:paraId="597BBA41" w14:textId="77777777" w:rsidR="00434939" w:rsidRDefault="00434939" w:rsidP="00434939">
      <w:pPr>
        <w:pStyle w:val="PL"/>
      </w:pPr>
      <w:r>
        <w:t xml:space="preserve">        - type: string</w:t>
      </w:r>
    </w:p>
    <w:p w14:paraId="7AA53CB5" w14:textId="77777777" w:rsidR="00434939" w:rsidRDefault="00434939" w:rsidP="00434939">
      <w:pPr>
        <w:pStyle w:val="PL"/>
      </w:pPr>
      <w:r>
        <w:t xml:space="preserve">    SMServiceType:</w:t>
      </w:r>
    </w:p>
    <w:p w14:paraId="3016D794" w14:textId="77777777" w:rsidR="00434939" w:rsidRDefault="00434939" w:rsidP="00434939">
      <w:pPr>
        <w:pStyle w:val="PL"/>
      </w:pPr>
      <w:r>
        <w:t xml:space="preserve">      anyOf:</w:t>
      </w:r>
    </w:p>
    <w:p w14:paraId="77590AED" w14:textId="77777777" w:rsidR="00434939" w:rsidRDefault="00434939" w:rsidP="00434939">
      <w:pPr>
        <w:pStyle w:val="PL"/>
      </w:pPr>
      <w:r>
        <w:t xml:space="preserve">        - type: string</w:t>
      </w:r>
    </w:p>
    <w:p w14:paraId="2E050ED9" w14:textId="77777777" w:rsidR="00434939" w:rsidRDefault="00434939" w:rsidP="00434939">
      <w:pPr>
        <w:pStyle w:val="PL"/>
      </w:pPr>
      <w:r>
        <w:t xml:space="preserve">          enum:</w:t>
      </w:r>
    </w:p>
    <w:p w14:paraId="13177247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587C04C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3E8E76B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902DC78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DD0D74F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FE0EB3C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2AD2819" w14:textId="77777777" w:rsidR="00434939" w:rsidRDefault="00434939" w:rsidP="0043493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7E835FA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26B8B12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2C2DD72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8B64930" w14:textId="77777777" w:rsidR="00434939" w:rsidRDefault="00434939" w:rsidP="0043493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4228A0F" w14:textId="77777777" w:rsidR="00434939" w:rsidRDefault="00434939" w:rsidP="00434939">
      <w:pPr>
        <w:pStyle w:val="PL"/>
      </w:pPr>
      <w:r>
        <w:t xml:space="preserve">        - type: string</w:t>
      </w:r>
    </w:p>
    <w:p w14:paraId="0C173034" w14:textId="77777777" w:rsidR="00434939" w:rsidRDefault="00434939" w:rsidP="00434939">
      <w:pPr>
        <w:pStyle w:val="PL"/>
      </w:pPr>
      <w:r>
        <w:t xml:space="preserve">    ReplyPathRequested:</w:t>
      </w:r>
    </w:p>
    <w:p w14:paraId="70A0EAB1" w14:textId="77777777" w:rsidR="00434939" w:rsidRDefault="00434939" w:rsidP="00434939">
      <w:pPr>
        <w:pStyle w:val="PL"/>
      </w:pPr>
      <w:r>
        <w:t xml:space="preserve">      anyOf:</w:t>
      </w:r>
    </w:p>
    <w:p w14:paraId="68588428" w14:textId="77777777" w:rsidR="00434939" w:rsidRDefault="00434939" w:rsidP="00434939">
      <w:pPr>
        <w:pStyle w:val="PL"/>
      </w:pPr>
      <w:r>
        <w:t xml:space="preserve">        - type: string</w:t>
      </w:r>
    </w:p>
    <w:p w14:paraId="26D2D61D" w14:textId="77777777" w:rsidR="00434939" w:rsidRDefault="00434939" w:rsidP="00434939">
      <w:pPr>
        <w:pStyle w:val="PL"/>
      </w:pPr>
      <w:r>
        <w:t xml:space="preserve">          enum:</w:t>
      </w:r>
    </w:p>
    <w:p w14:paraId="016CD960" w14:textId="77777777" w:rsidR="00434939" w:rsidRDefault="00434939" w:rsidP="00434939">
      <w:pPr>
        <w:pStyle w:val="PL"/>
      </w:pPr>
      <w:r>
        <w:t xml:space="preserve">            - NO_REPLY_PATH_SET</w:t>
      </w:r>
    </w:p>
    <w:p w14:paraId="47DBEC40" w14:textId="77777777" w:rsidR="00434939" w:rsidRDefault="00434939" w:rsidP="00434939">
      <w:pPr>
        <w:pStyle w:val="PL"/>
      </w:pPr>
      <w:r>
        <w:t xml:space="preserve">            - REPLY_PATH_SET</w:t>
      </w:r>
    </w:p>
    <w:p w14:paraId="5B032BD1" w14:textId="77777777" w:rsidR="00434939" w:rsidRDefault="00434939" w:rsidP="00434939">
      <w:pPr>
        <w:pStyle w:val="PL"/>
      </w:pPr>
      <w:r>
        <w:t xml:space="preserve">        - type: string</w:t>
      </w:r>
    </w:p>
    <w:p w14:paraId="23B4CAB1" w14:textId="77777777" w:rsidR="00434939" w:rsidRDefault="00434939" w:rsidP="00434939">
      <w:pPr>
        <w:pStyle w:val="PL"/>
        <w:tabs>
          <w:tab w:val="clear" w:pos="384"/>
        </w:tabs>
      </w:pPr>
      <w:r>
        <w:t xml:space="preserve">    oneTimeEventType:</w:t>
      </w:r>
    </w:p>
    <w:p w14:paraId="69D0B301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anyOf:</w:t>
      </w:r>
    </w:p>
    <w:p w14:paraId="06700AE1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p w14:paraId="135E013B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enum:</w:t>
      </w:r>
    </w:p>
    <w:p w14:paraId="1861DD59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IEC</w:t>
      </w:r>
    </w:p>
    <w:p w14:paraId="7D75598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PEC</w:t>
      </w:r>
    </w:p>
    <w:p w14:paraId="19F9553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p w14:paraId="0D479E90" w14:textId="77777777" w:rsidR="00434939" w:rsidRDefault="00434939" w:rsidP="00434939">
      <w:pPr>
        <w:pStyle w:val="PL"/>
        <w:tabs>
          <w:tab w:val="clear" w:pos="384"/>
        </w:tabs>
      </w:pPr>
      <w:r>
        <w:t xml:space="preserve">    dnnSelectionMode:</w:t>
      </w:r>
    </w:p>
    <w:p w14:paraId="0F9AC3E5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anyOf:</w:t>
      </w:r>
    </w:p>
    <w:p w14:paraId="3F59E9E7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p w14:paraId="776F2838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enum:</w:t>
      </w:r>
    </w:p>
    <w:p w14:paraId="7E66DC5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VERIFIED</w:t>
      </w:r>
    </w:p>
    <w:p w14:paraId="4B20A48A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UE_DNN_NOT_VERIFIED</w:t>
      </w:r>
    </w:p>
    <w:p w14:paraId="3E552A5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    - NW_DNN_NOT_VERIFIED</w:t>
      </w:r>
    </w:p>
    <w:p w14:paraId="6446D84C" w14:textId="77777777" w:rsidR="00434939" w:rsidRDefault="00434939" w:rsidP="00434939">
      <w:pPr>
        <w:pStyle w:val="PL"/>
        <w:tabs>
          <w:tab w:val="clear" w:pos="384"/>
        </w:tabs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B586B" w:rsidRPr="001F3F67" w14:paraId="50359E33" w14:textId="77777777" w:rsidTr="00A04526">
        <w:tc>
          <w:tcPr>
            <w:tcW w:w="9634" w:type="dxa"/>
            <w:shd w:val="clear" w:color="auto" w:fill="FFFFCC"/>
            <w:vAlign w:val="center"/>
          </w:tcPr>
          <w:p w14:paraId="639B19B2" w14:textId="77777777" w:rsidR="004B586B" w:rsidRPr="001F3F67" w:rsidRDefault="004B586B" w:rsidP="00A04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F4B08E" w14:textId="77777777" w:rsidR="00930BA7" w:rsidRDefault="00930BA7" w:rsidP="00930BA7">
      <w:pPr>
        <w:pStyle w:val="2"/>
        <w:rPr>
          <w:noProof/>
        </w:rPr>
      </w:pPr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70"/>
    </w:p>
    <w:p w14:paraId="1525E61F" w14:textId="77777777" w:rsidR="00930BA7" w:rsidRDefault="00930BA7" w:rsidP="00930BA7">
      <w:pPr>
        <w:pStyle w:val="PL"/>
      </w:pPr>
      <w:r>
        <w:t xml:space="preserve">openapi: 3.0.0 </w:t>
      </w:r>
    </w:p>
    <w:p w14:paraId="69F9DF05" w14:textId="77777777" w:rsidR="00930BA7" w:rsidRDefault="00930BA7" w:rsidP="00930BA7">
      <w:pPr>
        <w:pStyle w:val="PL"/>
      </w:pPr>
      <w:r>
        <w:t>info:</w:t>
      </w:r>
    </w:p>
    <w:p w14:paraId="31ED9FA7" w14:textId="77777777" w:rsidR="00930BA7" w:rsidRDefault="00930BA7" w:rsidP="00930BA7">
      <w:pPr>
        <w:pStyle w:val="PL"/>
        <w:rPr>
          <w:lang w:eastAsia="zh-CN"/>
        </w:rPr>
      </w:pPr>
      <w:r>
        <w:t xml:space="preserve">  description: OfflineOnlyCharging Service </w:t>
      </w:r>
    </w:p>
    <w:p w14:paraId="0412A589" w14:textId="77777777" w:rsidR="00930BA7" w:rsidRDefault="00930BA7" w:rsidP="00930BA7">
      <w:pPr>
        <w:pStyle w:val="PL"/>
      </w:pPr>
      <w:r>
        <w:t xml:space="preserve">  version: 1.0.0.alph-1</w:t>
      </w:r>
    </w:p>
    <w:p w14:paraId="5A652068" w14:textId="77777777" w:rsidR="00930BA7" w:rsidRDefault="00930BA7" w:rsidP="00930BA7">
      <w:pPr>
        <w:pStyle w:val="PL"/>
      </w:pPr>
      <w:r>
        <w:t xml:space="preserve">  title: Nchf_OfflineOnlyCharging</w:t>
      </w:r>
    </w:p>
    <w:p w14:paraId="749912FD" w14:textId="77777777" w:rsidR="00930BA7" w:rsidRDefault="00930BA7" w:rsidP="00930BA7">
      <w:pPr>
        <w:pStyle w:val="PL"/>
      </w:pPr>
      <w:r>
        <w:t>externalDocs:</w:t>
      </w:r>
    </w:p>
    <w:p w14:paraId="2F7A729E" w14:textId="77777777" w:rsidR="00930BA7" w:rsidRDefault="00930BA7" w:rsidP="00930BA7">
      <w:pPr>
        <w:pStyle w:val="PL"/>
      </w:pPr>
      <w:r>
        <w:t xml:space="preserve">  description: &gt;</w:t>
      </w:r>
    </w:p>
    <w:p w14:paraId="078BD0DF" w14:textId="77777777" w:rsidR="00930BA7" w:rsidRDefault="00930BA7" w:rsidP="00930BA7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19D8BAB4" w14:textId="77777777" w:rsidR="00930BA7" w:rsidRDefault="00930BA7" w:rsidP="00930BA7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A7F4E01" w14:textId="77777777" w:rsidR="00930BA7" w:rsidRDefault="00930BA7" w:rsidP="00930BA7">
      <w:pPr>
        <w:pStyle w:val="PL"/>
      </w:pPr>
      <w:r>
        <w:t xml:space="preserve">  url: 'http://www.3gpp.org/ftp/Specs/archive/32_series/32.291/'</w:t>
      </w:r>
    </w:p>
    <w:p w14:paraId="70E04232" w14:textId="77777777" w:rsidR="00930BA7" w:rsidRDefault="00930BA7" w:rsidP="00930BA7">
      <w:pPr>
        <w:pStyle w:val="PL"/>
      </w:pPr>
      <w:r>
        <w:t>servers:</w:t>
      </w:r>
    </w:p>
    <w:p w14:paraId="66585D17" w14:textId="77777777" w:rsidR="00930BA7" w:rsidRDefault="00930BA7" w:rsidP="00930BA7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66F82EF8" w14:textId="77777777" w:rsidR="00930BA7" w:rsidRDefault="00930BA7" w:rsidP="00930BA7">
      <w:pPr>
        <w:pStyle w:val="PL"/>
      </w:pPr>
      <w:r>
        <w:t xml:space="preserve">    variables:</w:t>
      </w:r>
    </w:p>
    <w:p w14:paraId="5A2EC459" w14:textId="77777777" w:rsidR="00930BA7" w:rsidRDefault="00930BA7" w:rsidP="00930BA7">
      <w:pPr>
        <w:pStyle w:val="PL"/>
      </w:pPr>
      <w:r>
        <w:t xml:space="preserve">      apiRoot:</w:t>
      </w:r>
    </w:p>
    <w:p w14:paraId="4F2F6585" w14:textId="77777777" w:rsidR="00930BA7" w:rsidRDefault="00930BA7" w:rsidP="00930BA7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8567B54" w14:textId="77777777" w:rsidR="00930BA7" w:rsidRDefault="00930BA7" w:rsidP="00930BA7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58C62174" w14:textId="77777777" w:rsidR="00930BA7" w:rsidRDefault="00930BA7" w:rsidP="00930BA7">
      <w:pPr>
        <w:pStyle w:val="PL"/>
      </w:pPr>
      <w:r>
        <w:lastRenderedPageBreak/>
        <w:t>paths:</w:t>
      </w:r>
    </w:p>
    <w:p w14:paraId="43FE341C" w14:textId="77777777" w:rsidR="00930BA7" w:rsidRDefault="00930BA7" w:rsidP="00930BA7">
      <w:pPr>
        <w:pStyle w:val="PL"/>
      </w:pPr>
      <w:r>
        <w:t xml:space="preserve">  /offlinechargingdata:</w:t>
      </w:r>
    </w:p>
    <w:p w14:paraId="0A21EF44" w14:textId="77777777" w:rsidR="00930BA7" w:rsidRDefault="00930BA7" w:rsidP="00930BA7">
      <w:pPr>
        <w:pStyle w:val="PL"/>
      </w:pPr>
      <w:r>
        <w:t xml:space="preserve">    post:</w:t>
      </w:r>
    </w:p>
    <w:p w14:paraId="52E4B60E" w14:textId="77777777" w:rsidR="00930BA7" w:rsidRDefault="00930BA7" w:rsidP="00930BA7">
      <w:pPr>
        <w:pStyle w:val="PL"/>
      </w:pPr>
      <w:r>
        <w:t xml:space="preserve">      requestBody:</w:t>
      </w:r>
    </w:p>
    <w:p w14:paraId="2B291353" w14:textId="77777777" w:rsidR="00930BA7" w:rsidRDefault="00930BA7" w:rsidP="00930BA7">
      <w:pPr>
        <w:pStyle w:val="PL"/>
      </w:pPr>
      <w:r>
        <w:t xml:space="preserve">        required: true</w:t>
      </w:r>
    </w:p>
    <w:p w14:paraId="61D721A1" w14:textId="77777777" w:rsidR="00930BA7" w:rsidRDefault="00930BA7" w:rsidP="00930BA7">
      <w:pPr>
        <w:pStyle w:val="PL"/>
      </w:pPr>
      <w:r>
        <w:t xml:space="preserve">        content:</w:t>
      </w:r>
    </w:p>
    <w:p w14:paraId="15320C76" w14:textId="77777777" w:rsidR="00930BA7" w:rsidRDefault="00930BA7" w:rsidP="00930BA7">
      <w:pPr>
        <w:pStyle w:val="PL"/>
      </w:pPr>
      <w:r>
        <w:t xml:space="preserve">          application/json:</w:t>
      </w:r>
    </w:p>
    <w:p w14:paraId="3C14BEB8" w14:textId="77777777" w:rsidR="00930BA7" w:rsidRDefault="00930BA7" w:rsidP="00930BA7">
      <w:pPr>
        <w:pStyle w:val="PL"/>
      </w:pPr>
      <w:r>
        <w:t xml:space="preserve">            schema:</w:t>
      </w:r>
    </w:p>
    <w:p w14:paraId="02E566FF" w14:textId="77777777" w:rsidR="00930BA7" w:rsidRDefault="00930BA7" w:rsidP="00930BA7">
      <w:pPr>
        <w:pStyle w:val="PL"/>
      </w:pPr>
      <w:r>
        <w:t xml:space="preserve">              $ref: '#/components/schemas/ChargingDataRequest'</w:t>
      </w:r>
    </w:p>
    <w:p w14:paraId="35AD096C" w14:textId="77777777" w:rsidR="00930BA7" w:rsidRDefault="00930BA7" w:rsidP="00930BA7">
      <w:pPr>
        <w:pStyle w:val="PL"/>
      </w:pPr>
      <w:r>
        <w:t xml:space="preserve">      responses:</w:t>
      </w:r>
    </w:p>
    <w:p w14:paraId="4A4F4456" w14:textId="77777777" w:rsidR="00930BA7" w:rsidRDefault="00930BA7" w:rsidP="00930BA7">
      <w:pPr>
        <w:pStyle w:val="PL"/>
      </w:pPr>
      <w:r>
        <w:t xml:space="preserve">        '201':</w:t>
      </w:r>
    </w:p>
    <w:p w14:paraId="5DFD6863" w14:textId="77777777" w:rsidR="00930BA7" w:rsidRDefault="00930BA7" w:rsidP="00930BA7">
      <w:pPr>
        <w:pStyle w:val="PL"/>
      </w:pPr>
      <w:r>
        <w:t xml:space="preserve">          description: Created</w:t>
      </w:r>
    </w:p>
    <w:p w14:paraId="5D9A934D" w14:textId="77777777" w:rsidR="00930BA7" w:rsidRDefault="00930BA7" w:rsidP="00930BA7">
      <w:pPr>
        <w:pStyle w:val="PL"/>
      </w:pPr>
      <w:r>
        <w:t xml:space="preserve">          content:</w:t>
      </w:r>
    </w:p>
    <w:p w14:paraId="0E11DC0C" w14:textId="77777777" w:rsidR="00930BA7" w:rsidRDefault="00930BA7" w:rsidP="00930BA7">
      <w:pPr>
        <w:pStyle w:val="PL"/>
      </w:pPr>
      <w:r>
        <w:t xml:space="preserve">            application/json:</w:t>
      </w:r>
    </w:p>
    <w:p w14:paraId="5E33817D" w14:textId="77777777" w:rsidR="00930BA7" w:rsidRDefault="00930BA7" w:rsidP="00930BA7">
      <w:pPr>
        <w:pStyle w:val="PL"/>
      </w:pPr>
      <w:r>
        <w:t xml:space="preserve">              schema:</w:t>
      </w:r>
    </w:p>
    <w:p w14:paraId="78FB7D09" w14:textId="77777777" w:rsidR="00930BA7" w:rsidRDefault="00930BA7" w:rsidP="00930BA7">
      <w:pPr>
        <w:pStyle w:val="PL"/>
      </w:pPr>
      <w:r>
        <w:t xml:space="preserve">                $ref: '#/components/schemas/ChargingDataResponse'</w:t>
      </w:r>
    </w:p>
    <w:p w14:paraId="62F8C04C" w14:textId="77777777" w:rsidR="00930BA7" w:rsidRDefault="00930BA7" w:rsidP="00930BA7">
      <w:pPr>
        <w:pStyle w:val="PL"/>
      </w:pPr>
      <w:r>
        <w:t xml:space="preserve">        '400':</w:t>
      </w:r>
    </w:p>
    <w:p w14:paraId="7BF61187" w14:textId="77777777" w:rsidR="00930BA7" w:rsidRDefault="00930BA7" w:rsidP="00930BA7">
      <w:pPr>
        <w:pStyle w:val="PL"/>
      </w:pPr>
      <w:r>
        <w:t xml:space="preserve">          description: Bad request</w:t>
      </w:r>
    </w:p>
    <w:p w14:paraId="2A0B53CB" w14:textId="77777777" w:rsidR="00930BA7" w:rsidRDefault="00930BA7" w:rsidP="00930BA7">
      <w:pPr>
        <w:pStyle w:val="PL"/>
      </w:pPr>
      <w:r>
        <w:t xml:space="preserve">          content:</w:t>
      </w:r>
    </w:p>
    <w:p w14:paraId="0F9A4E05" w14:textId="77777777" w:rsidR="00930BA7" w:rsidRDefault="00930BA7" w:rsidP="00930BA7">
      <w:pPr>
        <w:pStyle w:val="PL"/>
      </w:pPr>
      <w:r>
        <w:t xml:space="preserve">            application/json:</w:t>
      </w:r>
    </w:p>
    <w:p w14:paraId="2DAFBCEE" w14:textId="77777777" w:rsidR="00930BA7" w:rsidRDefault="00930BA7" w:rsidP="00930BA7">
      <w:pPr>
        <w:pStyle w:val="PL"/>
      </w:pPr>
      <w:r>
        <w:t xml:space="preserve">              schema:</w:t>
      </w:r>
    </w:p>
    <w:p w14:paraId="49EFC942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0F08B7CE" w14:textId="77777777" w:rsidR="00930BA7" w:rsidRDefault="00930BA7" w:rsidP="00930BA7">
      <w:pPr>
        <w:pStyle w:val="PL"/>
      </w:pPr>
      <w:r>
        <w:t xml:space="preserve">        '403':</w:t>
      </w:r>
    </w:p>
    <w:p w14:paraId="5C80109B" w14:textId="77777777" w:rsidR="00930BA7" w:rsidRDefault="00930BA7" w:rsidP="00930BA7">
      <w:pPr>
        <w:pStyle w:val="PL"/>
      </w:pPr>
      <w:r>
        <w:t xml:space="preserve">          description: Forbidden</w:t>
      </w:r>
    </w:p>
    <w:p w14:paraId="380A020B" w14:textId="77777777" w:rsidR="00930BA7" w:rsidRDefault="00930BA7" w:rsidP="00930BA7">
      <w:pPr>
        <w:pStyle w:val="PL"/>
      </w:pPr>
      <w:r>
        <w:t xml:space="preserve">          content:</w:t>
      </w:r>
    </w:p>
    <w:p w14:paraId="72FD43DF" w14:textId="77777777" w:rsidR="00930BA7" w:rsidRDefault="00930BA7" w:rsidP="00930BA7">
      <w:pPr>
        <w:pStyle w:val="PL"/>
      </w:pPr>
      <w:r>
        <w:t xml:space="preserve">            application/json:</w:t>
      </w:r>
    </w:p>
    <w:p w14:paraId="7921C715" w14:textId="77777777" w:rsidR="00930BA7" w:rsidRDefault="00930BA7" w:rsidP="00930BA7">
      <w:pPr>
        <w:pStyle w:val="PL"/>
      </w:pPr>
      <w:r>
        <w:t xml:space="preserve">              schema:</w:t>
      </w:r>
    </w:p>
    <w:p w14:paraId="1FDF6140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57A28806" w14:textId="77777777" w:rsidR="00930BA7" w:rsidRDefault="00930BA7" w:rsidP="00930BA7">
      <w:pPr>
        <w:pStyle w:val="PL"/>
      </w:pPr>
      <w:r>
        <w:t xml:space="preserve">        '404':</w:t>
      </w:r>
    </w:p>
    <w:p w14:paraId="11493BBA" w14:textId="77777777" w:rsidR="00930BA7" w:rsidRDefault="00930BA7" w:rsidP="00930BA7">
      <w:pPr>
        <w:pStyle w:val="PL"/>
      </w:pPr>
      <w:r>
        <w:t xml:space="preserve">          description: Not Found</w:t>
      </w:r>
    </w:p>
    <w:p w14:paraId="4185177A" w14:textId="77777777" w:rsidR="00930BA7" w:rsidRDefault="00930BA7" w:rsidP="00930BA7">
      <w:pPr>
        <w:pStyle w:val="PL"/>
      </w:pPr>
      <w:r>
        <w:t xml:space="preserve">          content:</w:t>
      </w:r>
    </w:p>
    <w:p w14:paraId="29E2730C" w14:textId="77777777" w:rsidR="00930BA7" w:rsidRDefault="00930BA7" w:rsidP="00930BA7">
      <w:pPr>
        <w:pStyle w:val="PL"/>
      </w:pPr>
      <w:r>
        <w:t xml:space="preserve">            application/json:</w:t>
      </w:r>
    </w:p>
    <w:p w14:paraId="6F645106" w14:textId="77777777" w:rsidR="00930BA7" w:rsidRDefault="00930BA7" w:rsidP="00930BA7">
      <w:pPr>
        <w:pStyle w:val="PL"/>
      </w:pPr>
      <w:r>
        <w:t xml:space="preserve">              schema:</w:t>
      </w:r>
    </w:p>
    <w:p w14:paraId="76853FD3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70EE6A2D" w14:textId="77777777" w:rsidR="00930BA7" w:rsidRDefault="00930BA7" w:rsidP="00930BA7">
      <w:pPr>
        <w:pStyle w:val="PL"/>
      </w:pPr>
      <w:r>
        <w:t xml:space="preserve">        '401':</w:t>
      </w:r>
    </w:p>
    <w:p w14:paraId="056C292D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1745B52" w14:textId="77777777" w:rsidR="00930BA7" w:rsidRDefault="00930BA7" w:rsidP="00930BA7">
      <w:pPr>
        <w:pStyle w:val="PL"/>
      </w:pPr>
      <w:r>
        <w:t xml:space="preserve">        '410':</w:t>
      </w:r>
    </w:p>
    <w:p w14:paraId="07E02692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D3450FB" w14:textId="77777777" w:rsidR="00930BA7" w:rsidRDefault="00930BA7" w:rsidP="00930BA7">
      <w:pPr>
        <w:pStyle w:val="PL"/>
      </w:pPr>
      <w:r>
        <w:t xml:space="preserve">        '411':</w:t>
      </w:r>
    </w:p>
    <w:p w14:paraId="1B1391E4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8D09019" w14:textId="77777777" w:rsidR="00930BA7" w:rsidRDefault="00930BA7" w:rsidP="00930BA7">
      <w:pPr>
        <w:pStyle w:val="PL"/>
      </w:pPr>
      <w:r>
        <w:t xml:space="preserve">        '413':</w:t>
      </w:r>
    </w:p>
    <w:p w14:paraId="5434F8BB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F36FC1F" w14:textId="77777777" w:rsidR="00930BA7" w:rsidRDefault="00930BA7" w:rsidP="00930BA7">
      <w:pPr>
        <w:pStyle w:val="PL"/>
      </w:pPr>
      <w:r>
        <w:t xml:space="preserve">        '500':</w:t>
      </w:r>
    </w:p>
    <w:p w14:paraId="4B72F11A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39842FF" w14:textId="77777777" w:rsidR="00930BA7" w:rsidRDefault="00930BA7" w:rsidP="00930BA7">
      <w:pPr>
        <w:pStyle w:val="PL"/>
      </w:pPr>
      <w:r>
        <w:t xml:space="preserve">        '503':</w:t>
      </w:r>
    </w:p>
    <w:p w14:paraId="534EEE3A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6160CC0" w14:textId="77777777" w:rsidR="00930BA7" w:rsidRDefault="00930BA7" w:rsidP="00930BA7">
      <w:pPr>
        <w:pStyle w:val="PL"/>
      </w:pPr>
      <w:r>
        <w:t xml:space="preserve">        default:</w:t>
      </w:r>
    </w:p>
    <w:p w14:paraId="66F3E7E1" w14:textId="77777777" w:rsidR="00930BA7" w:rsidRDefault="00930BA7" w:rsidP="00930BA7">
      <w:pPr>
        <w:pStyle w:val="PL"/>
      </w:pPr>
      <w:r>
        <w:t xml:space="preserve">          $ref: 'TS29571_CommonData.yaml#/components/responses/default'</w:t>
      </w:r>
    </w:p>
    <w:p w14:paraId="3613A38A" w14:textId="77777777" w:rsidR="00930BA7" w:rsidRDefault="00930BA7" w:rsidP="00930BA7">
      <w:pPr>
        <w:pStyle w:val="PL"/>
      </w:pPr>
      <w:r>
        <w:t xml:space="preserve">  '/offlinechargingdata/{OfflineChargingDataRef}/update':</w:t>
      </w:r>
    </w:p>
    <w:p w14:paraId="2A75C831" w14:textId="77777777" w:rsidR="00930BA7" w:rsidRDefault="00930BA7" w:rsidP="00930BA7">
      <w:pPr>
        <w:pStyle w:val="PL"/>
      </w:pPr>
      <w:r>
        <w:t xml:space="preserve">    post:</w:t>
      </w:r>
    </w:p>
    <w:p w14:paraId="038DB83A" w14:textId="77777777" w:rsidR="00930BA7" w:rsidRDefault="00930BA7" w:rsidP="00930BA7">
      <w:pPr>
        <w:pStyle w:val="PL"/>
      </w:pPr>
      <w:r>
        <w:t xml:space="preserve">      requestBody:</w:t>
      </w:r>
    </w:p>
    <w:p w14:paraId="6EE133ED" w14:textId="77777777" w:rsidR="00930BA7" w:rsidRDefault="00930BA7" w:rsidP="00930BA7">
      <w:pPr>
        <w:pStyle w:val="PL"/>
      </w:pPr>
      <w:r>
        <w:t xml:space="preserve">        required: true</w:t>
      </w:r>
    </w:p>
    <w:p w14:paraId="50920767" w14:textId="77777777" w:rsidR="00930BA7" w:rsidRDefault="00930BA7" w:rsidP="00930BA7">
      <w:pPr>
        <w:pStyle w:val="PL"/>
      </w:pPr>
      <w:r>
        <w:t xml:space="preserve">        content:</w:t>
      </w:r>
    </w:p>
    <w:p w14:paraId="0D32E173" w14:textId="77777777" w:rsidR="00930BA7" w:rsidRDefault="00930BA7" w:rsidP="00930BA7">
      <w:pPr>
        <w:pStyle w:val="PL"/>
      </w:pPr>
      <w:r>
        <w:t xml:space="preserve">          application/json:</w:t>
      </w:r>
    </w:p>
    <w:p w14:paraId="73FFA2E2" w14:textId="77777777" w:rsidR="00930BA7" w:rsidRDefault="00930BA7" w:rsidP="00930BA7">
      <w:pPr>
        <w:pStyle w:val="PL"/>
      </w:pPr>
      <w:r>
        <w:t xml:space="preserve">            schema:</w:t>
      </w:r>
    </w:p>
    <w:p w14:paraId="3118BB74" w14:textId="77777777" w:rsidR="00930BA7" w:rsidRDefault="00930BA7" w:rsidP="00930BA7">
      <w:pPr>
        <w:pStyle w:val="PL"/>
      </w:pPr>
      <w:r>
        <w:t xml:space="preserve">              $ref: '#/components/schemas/ChargingDataRequest'</w:t>
      </w:r>
    </w:p>
    <w:p w14:paraId="1CDC14A7" w14:textId="77777777" w:rsidR="00930BA7" w:rsidRDefault="00930BA7" w:rsidP="00930BA7">
      <w:pPr>
        <w:pStyle w:val="PL"/>
      </w:pPr>
      <w:r>
        <w:t xml:space="preserve">      parameters:</w:t>
      </w:r>
    </w:p>
    <w:p w14:paraId="42111765" w14:textId="77777777" w:rsidR="00930BA7" w:rsidRDefault="00930BA7" w:rsidP="00930BA7">
      <w:pPr>
        <w:pStyle w:val="PL"/>
      </w:pPr>
      <w:r>
        <w:t xml:space="preserve">        - name: OfflineChargingDataRef</w:t>
      </w:r>
    </w:p>
    <w:p w14:paraId="24BB5788" w14:textId="77777777" w:rsidR="00930BA7" w:rsidRDefault="00930BA7" w:rsidP="00930BA7">
      <w:pPr>
        <w:pStyle w:val="PL"/>
      </w:pPr>
      <w:r>
        <w:t xml:space="preserve">          in: path</w:t>
      </w:r>
    </w:p>
    <w:p w14:paraId="4219CE14" w14:textId="77777777" w:rsidR="00930BA7" w:rsidRDefault="00930BA7" w:rsidP="00930BA7">
      <w:pPr>
        <w:pStyle w:val="PL"/>
      </w:pPr>
      <w:r>
        <w:t xml:space="preserve">          description: a unique identifier for a charging data resource in a PLMN</w:t>
      </w:r>
    </w:p>
    <w:p w14:paraId="7303AEA7" w14:textId="77777777" w:rsidR="00930BA7" w:rsidRDefault="00930BA7" w:rsidP="00930BA7">
      <w:pPr>
        <w:pStyle w:val="PL"/>
      </w:pPr>
      <w:r>
        <w:t xml:space="preserve">          required: true</w:t>
      </w:r>
    </w:p>
    <w:p w14:paraId="6F503141" w14:textId="77777777" w:rsidR="00930BA7" w:rsidRDefault="00930BA7" w:rsidP="00930BA7">
      <w:pPr>
        <w:pStyle w:val="PL"/>
      </w:pPr>
      <w:r>
        <w:t xml:space="preserve">          schema:</w:t>
      </w:r>
    </w:p>
    <w:p w14:paraId="727E7CBA" w14:textId="77777777" w:rsidR="00930BA7" w:rsidRDefault="00930BA7" w:rsidP="00930BA7">
      <w:pPr>
        <w:pStyle w:val="PL"/>
      </w:pPr>
      <w:r>
        <w:t xml:space="preserve">            type: string</w:t>
      </w:r>
    </w:p>
    <w:p w14:paraId="7983DDFC" w14:textId="77777777" w:rsidR="00930BA7" w:rsidRDefault="00930BA7" w:rsidP="00930BA7">
      <w:pPr>
        <w:pStyle w:val="PL"/>
      </w:pPr>
      <w:r>
        <w:t xml:space="preserve">      responses:</w:t>
      </w:r>
    </w:p>
    <w:p w14:paraId="52E7F479" w14:textId="77777777" w:rsidR="00930BA7" w:rsidRDefault="00930BA7" w:rsidP="00930BA7">
      <w:pPr>
        <w:pStyle w:val="PL"/>
      </w:pPr>
      <w:r>
        <w:t xml:space="preserve">        '200':</w:t>
      </w:r>
    </w:p>
    <w:p w14:paraId="279A9D66" w14:textId="77777777" w:rsidR="00930BA7" w:rsidRDefault="00930BA7" w:rsidP="00930BA7">
      <w:pPr>
        <w:pStyle w:val="PL"/>
      </w:pPr>
      <w:r>
        <w:t xml:space="preserve">          description: OK. Updated Charging Data resource is returned</w:t>
      </w:r>
    </w:p>
    <w:p w14:paraId="71952AEB" w14:textId="77777777" w:rsidR="00930BA7" w:rsidRDefault="00930BA7" w:rsidP="00930BA7">
      <w:pPr>
        <w:pStyle w:val="PL"/>
      </w:pPr>
      <w:r>
        <w:t xml:space="preserve">          content:</w:t>
      </w:r>
    </w:p>
    <w:p w14:paraId="029C638C" w14:textId="77777777" w:rsidR="00930BA7" w:rsidRDefault="00930BA7" w:rsidP="00930BA7">
      <w:pPr>
        <w:pStyle w:val="PL"/>
      </w:pPr>
      <w:r>
        <w:t xml:space="preserve">            application/json:</w:t>
      </w:r>
    </w:p>
    <w:p w14:paraId="44A3B42C" w14:textId="77777777" w:rsidR="00930BA7" w:rsidRDefault="00930BA7" w:rsidP="00930BA7">
      <w:pPr>
        <w:pStyle w:val="PL"/>
      </w:pPr>
      <w:r>
        <w:t xml:space="preserve">              schema:</w:t>
      </w:r>
    </w:p>
    <w:p w14:paraId="5743CC4F" w14:textId="77777777" w:rsidR="00930BA7" w:rsidRDefault="00930BA7" w:rsidP="00930BA7">
      <w:pPr>
        <w:pStyle w:val="PL"/>
      </w:pPr>
      <w:r>
        <w:t xml:space="preserve">                $ref: '#/components/schemas/ChargingDataResponse'</w:t>
      </w:r>
    </w:p>
    <w:p w14:paraId="5F01D8C0" w14:textId="77777777" w:rsidR="00930BA7" w:rsidRDefault="00930BA7" w:rsidP="00930BA7">
      <w:pPr>
        <w:pStyle w:val="PL"/>
      </w:pPr>
      <w:r>
        <w:t xml:space="preserve">        '400':</w:t>
      </w:r>
    </w:p>
    <w:p w14:paraId="64E526B9" w14:textId="77777777" w:rsidR="00930BA7" w:rsidRDefault="00930BA7" w:rsidP="00930BA7">
      <w:pPr>
        <w:pStyle w:val="PL"/>
      </w:pPr>
      <w:r>
        <w:t xml:space="preserve">          description: Bad request</w:t>
      </w:r>
    </w:p>
    <w:p w14:paraId="460B7367" w14:textId="77777777" w:rsidR="00930BA7" w:rsidRDefault="00930BA7" w:rsidP="00930BA7">
      <w:pPr>
        <w:pStyle w:val="PL"/>
      </w:pPr>
      <w:r>
        <w:t xml:space="preserve">          content:</w:t>
      </w:r>
    </w:p>
    <w:p w14:paraId="40571B59" w14:textId="77777777" w:rsidR="00930BA7" w:rsidRDefault="00930BA7" w:rsidP="00930BA7">
      <w:pPr>
        <w:pStyle w:val="PL"/>
      </w:pPr>
      <w:r>
        <w:t xml:space="preserve">            application/json:</w:t>
      </w:r>
    </w:p>
    <w:p w14:paraId="68C0F282" w14:textId="77777777" w:rsidR="00930BA7" w:rsidRDefault="00930BA7" w:rsidP="00930BA7">
      <w:pPr>
        <w:pStyle w:val="PL"/>
      </w:pPr>
      <w:r>
        <w:t xml:space="preserve">              schema:</w:t>
      </w:r>
    </w:p>
    <w:p w14:paraId="4D244283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03187AE7" w14:textId="77777777" w:rsidR="00930BA7" w:rsidRDefault="00930BA7" w:rsidP="00930BA7">
      <w:pPr>
        <w:pStyle w:val="PL"/>
      </w:pPr>
      <w:r>
        <w:t xml:space="preserve">        '403':</w:t>
      </w:r>
    </w:p>
    <w:p w14:paraId="5D2FA531" w14:textId="77777777" w:rsidR="00930BA7" w:rsidRDefault="00930BA7" w:rsidP="00930BA7">
      <w:pPr>
        <w:pStyle w:val="PL"/>
      </w:pPr>
      <w:r>
        <w:t xml:space="preserve">          description: Forbidden</w:t>
      </w:r>
    </w:p>
    <w:p w14:paraId="07E12844" w14:textId="77777777" w:rsidR="00930BA7" w:rsidRDefault="00930BA7" w:rsidP="00930BA7">
      <w:pPr>
        <w:pStyle w:val="PL"/>
      </w:pPr>
      <w:r>
        <w:lastRenderedPageBreak/>
        <w:t xml:space="preserve">          content:</w:t>
      </w:r>
    </w:p>
    <w:p w14:paraId="63D26C8D" w14:textId="77777777" w:rsidR="00930BA7" w:rsidRDefault="00930BA7" w:rsidP="00930BA7">
      <w:pPr>
        <w:pStyle w:val="PL"/>
      </w:pPr>
      <w:r>
        <w:t xml:space="preserve">            application/json:</w:t>
      </w:r>
    </w:p>
    <w:p w14:paraId="1A9B51BD" w14:textId="77777777" w:rsidR="00930BA7" w:rsidRDefault="00930BA7" w:rsidP="00930BA7">
      <w:pPr>
        <w:pStyle w:val="PL"/>
      </w:pPr>
      <w:r>
        <w:t xml:space="preserve">              schema:</w:t>
      </w:r>
    </w:p>
    <w:p w14:paraId="539B8472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1034D984" w14:textId="77777777" w:rsidR="00930BA7" w:rsidRDefault="00930BA7" w:rsidP="00930BA7">
      <w:pPr>
        <w:pStyle w:val="PL"/>
      </w:pPr>
      <w:r>
        <w:t xml:space="preserve">        '404':</w:t>
      </w:r>
    </w:p>
    <w:p w14:paraId="56895719" w14:textId="77777777" w:rsidR="00930BA7" w:rsidRDefault="00930BA7" w:rsidP="00930BA7">
      <w:pPr>
        <w:pStyle w:val="PL"/>
      </w:pPr>
      <w:r>
        <w:t xml:space="preserve">          description: Not Found</w:t>
      </w:r>
    </w:p>
    <w:p w14:paraId="6DDF321F" w14:textId="77777777" w:rsidR="00930BA7" w:rsidRDefault="00930BA7" w:rsidP="00930BA7">
      <w:pPr>
        <w:pStyle w:val="PL"/>
      </w:pPr>
      <w:r>
        <w:t xml:space="preserve">          content:</w:t>
      </w:r>
    </w:p>
    <w:p w14:paraId="2692B983" w14:textId="77777777" w:rsidR="00930BA7" w:rsidRDefault="00930BA7" w:rsidP="00930BA7">
      <w:pPr>
        <w:pStyle w:val="PL"/>
      </w:pPr>
      <w:r>
        <w:t xml:space="preserve">            application/json:</w:t>
      </w:r>
    </w:p>
    <w:p w14:paraId="65E39FF1" w14:textId="77777777" w:rsidR="00930BA7" w:rsidRDefault="00930BA7" w:rsidP="00930BA7">
      <w:pPr>
        <w:pStyle w:val="PL"/>
      </w:pPr>
      <w:r>
        <w:t xml:space="preserve">              schema:</w:t>
      </w:r>
    </w:p>
    <w:p w14:paraId="687BDA15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726A494B" w14:textId="77777777" w:rsidR="00930BA7" w:rsidRDefault="00930BA7" w:rsidP="00930BA7">
      <w:pPr>
        <w:pStyle w:val="PL"/>
      </w:pPr>
      <w:r>
        <w:t xml:space="preserve">        '401':</w:t>
      </w:r>
    </w:p>
    <w:p w14:paraId="728AB123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DBA8553" w14:textId="77777777" w:rsidR="00930BA7" w:rsidRDefault="00930BA7" w:rsidP="00930BA7">
      <w:pPr>
        <w:pStyle w:val="PL"/>
      </w:pPr>
      <w:r>
        <w:t xml:space="preserve">        '410':</w:t>
      </w:r>
    </w:p>
    <w:p w14:paraId="07999381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9BC60E1" w14:textId="77777777" w:rsidR="00930BA7" w:rsidRDefault="00930BA7" w:rsidP="00930BA7">
      <w:pPr>
        <w:pStyle w:val="PL"/>
      </w:pPr>
      <w:r>
        <w:t xml:space="preserve">        '411':</w:t>
      </w:r>
    </w:p>
    <w:p w14:paraId="3ADD673D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ACE5E48" w14:textId="77777777" w:rsidR="00930BA7" w:rsidRDefault="00930BA7" w:rsidP="00930BA7">
      <w:pPr>
        <w:pStyle w:val="PL"/>
      </w:pPr>
      <w:r>
        <w:t xml:space="preserve">        '413':</w:t>
      </w:r>
    </w:p>
    <w:p w14:paraId="3A03E92B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314D782" w14:textId="77777777" w:rsidR="00930BA7" w:rsidRDefault="00930BA7" w:rsidP="00930BA7">
      <w:pPr>
        <w:pStyle w:val="PL"/>
      </w:pPr>
      <w:r>
        <w:t xml:space="preserve">        '500':</w:t>
      </w:r>
    </w:p>
    <w:p w14:paraId="119C7B9C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3EB9EF" w14:textId="77777777" w:rsidR="00930BA7" w:rsidRDefault="00930BA7" w:rsidP="00930BA7">
      <w:pPr>
        <w:pStyle w:val="PL"/>
      </w:pPr>
      <w:r>
        <w:t xml:space="preserve">        '503':</w:t>
      </w:r>
    </w:p>
    <w:p w14:paraId="706FCA62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BB3F329" w14:textId="77777777" w:rsidR="00930BA7" w:rsidRDefault="00930BA7" w:rsidP="00930BA7">
      <w:pPr>
        <w:pStyle w:val="PL"/>
      </w:pPr>
      <w:r>
        <w:t xml:space="preserve">        default:</w:t>
      </w:r>
    </w:p>
    <w:p w14:paraId="1184328E" w14:textId="77777777" w:rsidR="00930BA7" w:rsidRDefault="00930BA7" w:rsidP="00930BA7">
      <w:pPr>
        <w:pStyle w:val="PL"/>
      </w:pPr>
      <w:r>
        <w:t xml:space="preserve">          $ref: 'TS29571_CommonData.yaml#/components/responses/default'</w:t>
      </w:r>
    </w:p>
    <w:p w14:paraId="17943014" w14:textId="77777777" w:rsidR="00930BA7" w:rsidRDefault="00930BA7" w:rsidP="00930BA7">
      <w:pPr>
        <w:pStyle w:val="PL"/>
      </w:pPr>
      <w:r>
        <w:t xml:space="preserve">  '/offlinechargingdata/{OfflineChargingDataRef}/release':</w:t>
      </w:r>
    </w:p>
    <w:p w14:paraId="2B05357A" w14:textId="77777777" w:rsidR="00930BA7" w:rsidRDefault="00930BA7" w:rsidP="00930BA7">
      <w:pPr>
        <w:pStyle w:val="PL"/>
      </w:pPr>
      <w:r>
        <w:t xml:space="preserve">    post:</w:t>
      </w:r>
    </w:p>
    <w:p w14:paraId="01E1445E" w14:textId="77777777" w:rsidR="00930BA7" w:rsidRDefault="00930BA7" w:rsidP="00930BA7">
      <w:pPr>
        <w:pStyle w:val="PL"/>
      </w:pPr>
      <w:r>
        <w:t xml:space="preserve">      requestBody:</w:t>
      </w:r>
    </w:p>
    <w:p w14:paraId="3A0882B8" w14:textId="77777777" w:rsidR="00930BA7" w:rsidRDefault="00930BA7" w:rsidP="00930BA7">
      <w:pPr>
        <w:pStyle w:val="PL"/>
      </w:pPr>
      <w:r>
        <w:t xml:space="preserve">        required: true</w:t>
      </w:r>
    </w:p>
    <w:p w14:paraId="738BAC01" w14:textId="77777777" w:rsidR="00930BA7" w:rsidRDefault="00930BA7" w:rsidP="00930BA7">
      <w:pPr>
        <w:pStyle w:val="PL"/>
      </w:pPr>
      <w:r>
        <w:t xml:space="preserve">        content:</w:t>
      </w:r>
    </w:p>
    <w:p w14:paraId="50528711" w14:textId="77777777" w:rsidR="00930BA7" w:rsidRDefault="00930BA7" w:rsidP="00930BA7">
      <w:pPr>
        <w:pStyle w:val="PL"/>
      </w:pPr>
      <w:r>
        <w:t xml:space="preserve">          application/json:</w:t>
      </w:r>
    </w:p>
    <w:p w14:paraId="091475D0" w14:textId="77777777" w:rsidR="00930BA7" w:rsidRDefault="00930BA7" w:rsidP="00930BA7">
      <w:pPr>
        <w:pStyle w:val="PL"/>
      </w:pPr>
      <w:r>
        <w:t xml:space="preserve">            schema:</w:t>
      </w:r>
    </w:p>
    <w:p w14:paraId="70F86FD8" w14:textId="77777777" w:rsidR="00930BA7" w:rsidRDefault="00930BA7" w:rsidP="00930BA7">
      <w:pPr>
        <w:pStyle w:val="PL"/>
      </w:pPr>
      <w:r>
        <w:t xml:space="preserve">              $ref: '#/components/schemas/ChargingDataRequest'</w:t>
      </w:r>
    </w:p>
    <w:p w14:paraId="05E7B605" w14:textId="77777777" w:rsidR="00930BA7" w:rsidRDefault="00930BA7" w:rsidP="00930BA7">
      <w:pPr>
        <w:pStyle w:val="PL"/>
      </w:pPr>
      <w:r>
        <w:t xml:space="preserve">      parameters:</w:t>
      </w:r>
    </w:p>
    <w:p w14:paraId="253E9DBB" w14:textId="77777777" w:rsidR="00930BA7" w:rsidRDefault="00930BA7" w:rsidP="00930BA7">
      <w:pPr>
        <w:pStyle w:val="PL"/>
      </w:pPr>
      <w:r>
        <w:t xml:space="preserve">        - name: OfflineChargingDataRef</w:t>
      </w:r>
    </w:p>
    <w:p w14:paraId="6E35E673" w14:textId="77777777" w:rsidR="00930BA7" w:rsidRDefault="00930BA7" w:rsidP="00930BA7">
      <w:pPr>
        <w:pStyle w:val="PL"/>
      </w:pPr>
      <w:r>
        <w:t xml:space="preserve">          in: path</w:t>
      </w:r>
    </w:p>
    <w:p w14:paraId="24D6A99D" w14:textId="77777777" w:rsidR="00930BA7" w:rsidRDefault="00930BA7" w:rsidP="00930BA7">
      <w:pPr>
        <w:pStyle w:val="PL"/>
      </w:pPr>
      <w:r>
        <w:t xml:space="preserve">          description: a unique identifier for a charging data resource in a PLMN</w:t>
      </w:r>
    </w:p>
    <w:p w14:paraId="5A35ABCC" w14:textId="77777777" w:rsidR="00930BA7" w:rsidRDefault="00930BA7" w:rsidP="00930BA7">
      <w:pPr>
        <w:pStyle w:val="PL"/>
      </w:pPr>
      <w:r>
        <w:t xml:space="preserve">          required: true</w:t>
      </w:r>
    </w:p>
    <w:p w14:paraId="580CA10D" w14:textId="77777777" w:rsidR="00930BA7" w:rsidRDefault="00930BA7" w:rsidP="00930BA7">
      <w:pPr>
        <w:pStyle w:val="PL"/>
      </w:pPr>
      <w:r>
        <w:t xml:space="preserve">          schema:</w:t>
      </w:r>
    </w:p>
    <w:p w14:paraId="778B57CC" w14:textId="77777777" w:rsidR="00930BA7" w:rsidRDefault="00930BA7" w:rsidP="00930BA7">
      <w:pPr>
        <w:pStyle w:val="PL"/>
      </w:pPr>
      <w:r>
        <w:t xml:space="preserve">            type: string</w:t>
      </w:r>
    </w:p>
    <w:p w14:paraId="37B4126A" w14:textId="77777777" w:rsidR="00930BA7" w:rsidRDefault="00930BA7" w:rsidP="00930BA7">
      <w:pPr>
        <w:pStyle w:val="PL"/>
      </w:pPr>
      <w:r>
        <w:t xml:space="preserve">      responses:</w:t>
      </w:r>
    </w:p>
    <w:p w14:paraId="1233362A" w14:textId="77777777" w:rsidR="00930BA7" w:rsidRDefault="00930BA7" w:rsidP="00930BA7">
      <w:pPr>
        <w:pStyle w:val="PL"/>
      </w:pPr>
      <w:r>
        <w:t xml:space="preserve">        '204':</w:t>
      </w:r>
    </w:p>
    <w:p w14:paraId="51B1B1F0" w14:textId="77777777" w:rsidR="00930BA7" w:rsidRDefault="00930BA7" w:rsidP="00930BA7">
      <w:pPr>
        <w:pStyle w:val="PL"/>
      </w:pPr>
      <w:r>
        <w:t xml:space="preserve">          description: No Content.</w:t>
      </w:r>
    </w:p>
    <w:p w14:paraId="2904255F" w14:textId="77777777" w:rsidR="00930BA7" w:rsidRDefault="00930BA7" w:rsidP="00930BA7">
      <w:pPr>
        <w:pStyle w:val="PL"/>
      </w:pPr>
      <w:r>
        <w:t xml:space="preserve">        '404':</w:t>
      </w:r>
    </w:p>
    <w:p w14:paraId="1F1A778B" w14:textId="77777777" w:rsidR="00930BA7" w:rsidRDefault="00930BA7" w:rsidP="00930BA7">
      <w:pPr>
        <w:pStyle w:val="PL"/>
      </w:pPr>
      <w:r>
        <w:t xml:space="preserve">          description: Not Found</w:t>
      </w:r>
    </w:p>
    <w:p w14:paraId="5568D4A7" w14:textId="77777777" w:rsidR="00930BA7" w:rsidRDefault="00930BA7" w:rsidP="00930BA7">
      <w:pPr>
        <w:pStyle w:val="PL"/>
      </w:pPr>
      <w:r>
        <w:t xml:space="preserve">          content:</w:t>
      </w:r>
    </w:p>
    <w:p w14:paraId="31B2FD9C" w14:textId="77777777" w:rsidR="00930BA7" w:rsidRDefault="00930BA7" w:rsidP="00930BA7">
      <w:pPr>
        <w:pStyle w:val="PL"/>
      </w:pPr>
      <w:r>
        <w:t xml:space="preserve">            application/json:</w:t>
      </w:r>
    </w:p>
    <w:p w14:paraId="3AB81593" w14:textId="77777777" w:rsidR="00930BA7" w:rsidRDefault="00930BA7" w:rsidP="00930BA7">
      <w:pPr>
        <w:pStyle w:val="PL"/>
      </w:pPr>
      <w:r>
        <w:t xml:space="preserve">              schema:</w:t>
      </w:r>
    </w:p>
    <w:p w14:paraId="43208251" w14:textId="77777777" w:rsidR="00930BA7" w:rsidRDefault="00930BA7" w:rsidP="00930BA7">
      <w:pPr>
        <w:pStyle w:val="PL"/>
      </w:pPr>
      <w:r>
        <w:t xml:space="preserve">                $ref: 'TS29571_CommonData.yaml#/components/schemas/ProblemDetails'</w:t>
      </w:r>
    </w:p>
    <w:p w14:paraId="51343611" w14:textId="77777777" w:rsidR="00930BA7" w:rsidRDefault="00930BA7" w:rsidP="00930BA7">
      <w:pPr>
        <w:pStyle w:val="PL"/>
      </w:pPr>
      <w:r>
        <w:t xml:space="preserve">        '401':</w:t>
      </w:r>
    </w:p>
    <w:p w14:paraId="5B0AFF71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FF68703" w14:textId="77777777" w:rsidR="00930BA7" w:rsidRDefault="00930BA7" w:rsidP="00930BA7">
      <w:pPr>
        <w:pStyle w:val="PL"/>
      </w:pPr>
      <w:r>
        <w:t xml:space="preserve">        '410':</w:t>
      </w:r>
    </w:p>
    <w:p w14:paraId="3FA66CAF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EA4534F" w14:textId="77777777" w:rsidR="00930BA7" w:rsidRDefault="00930BA7" w:rsidP="00930BA7">
      <w:pPr>
        <w:pStyle w:val="PL"/>
      </w:pPr>
      <w:r>
        <w:t xml:space="preserve">        '411':</w:t>
      </w:r>
    </w:p>
    <w:p w14:paraId="311CE075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BDBAB91" w14:textId="77777777" w:rsidR="00930BA7" w:rsidRDefault="00930BA7" w:rsidP="00930BA7">
      <w:pPr>
        <w:pStyle w:val="PL"/>
      </w:pPr>
      <w:r>
        <w:t xml:space="preserve">        '413':</w:t>
      </w:r>
    </w:p>
    <w:p w14:paraId="7551A2F4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7E55D34" w14:textId="77777777" w:rsidR="00930BA7" w:rsidRDefault="00930BA7" w:rsidP="00930BA7">
      <w:pPr>
        <w:pStyle w:val="PL"/>
      </w:pPr>
      <w:r>
        <w:t xml:space="preserve">        '500':</w:t>
      </w:r>
    </w:p>
    <w:p w14:paraId="153589C1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1F2803D" w14:textId="77777777" w:rsidR="00930BA7" w:rsidRDefault="00930BA7" w:rsidP="00930BA7">
      <w:pPr>
        <w:pStyle w:val="PL"/>
      </w:pPr>
      <w:r>
        <w:t xml:space="preserve">        '503':</w:t>
      </w:r>
    </w:p>
    <w:p w14:paraId="0F2E76CF" w14:textId="77777777" w:rsidR="00930BA7" w:rsidRDefault="00930BA7" w:rsidP="00930BA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490A417" w14:textId="77777777" w:rsidR="00930BA7" w:rsidRDefault="00930BA7" w:rsidP="00930BA7">
      <w:pPr>
        <w:pStyle w:val="PL"/>
      </w:pPr>
      <w:r>
        <w:t xml:space="preserve">        default:</w:t>
      </w:r>
    </w:p>
    <w:p w14:paraId="3BF3C55F" w14:textId="77777777" w:rsidR="00930BA7" w:rsidRDefault="00930BA7" w:rsidP="00930BA7">
      <w:pPr>
        <w:pStyle w:val="PL"/>
      </w:pPr>
      <w:r>
        <w:t xml:space="preserve">          $ref: 'TS29571_CommonData.yaml#/components/responses/default'</w:t>
      </w:r>
    </w:p>
    <w:p w14:paraId="11E79E23" w14:textId="77777777" w:rsidR="00930BA7" w:rsidRDefault="00930BA7" w:rsidP="00930BA7">
      <w:pPr>
        <w:pStyle w:val="PL"/>
      </w:pPr>
      <w:r>
        <w:t>components:</w:t>
      </w:r>
    </w:p>
    <w:p w14:paraId="7DAA6945" w14:textId="77777777" w:rsidR="00930BA7" w:rsidRDefault="00930BA7" w:rsidP="00930BA7">
      <w:pPr>
        <w:pStyle w:val="PL"/>
      </w:pPr>
      <w:r>
        <w:t xml:space="preserve">  schemas:</w:t>
      </w:r>
    </w:p>
    <w:p w14:paraId="0D9583FD" w14:textId="77777777" w:rsidR="00930BA7" w:rsidRDefault="00930BA7" w:rsidP="00930BA7">
      <w:pPr>
        <w:pStyle w:val="PL"/>
      </w:pPr>
      <w:r>
        <w:t xml:space="preserve">    ChargingDataRequest:</w:t>
      </w:r>
    </w:p>
    <w:p w14:paraId="3BF54791" w14:textId="77777777" w:rsidR="00930BA7" w:rsidRDefault="00930BA7" w:rsidP="00930BA7">
      <w:pPr>
        <w:pStyle w:val="PL"/>
      </w:pPr>
      <w:r>
        <w:t xml:space="preserve">      type: object</w:t>
      </w:r>
    </w:p>
    <w:p w14:paraId="4BC76A87" w14:textId="77777777" w:rsidR="00930BA7" w:rsidRDefault="00930BA7" w:rsidP="00930BA7">
      <w:pPr>
        <w:pStyle w:val="PL"/>
      </w:pPr>
      <w:r>
        <w:t xml:space="preserve">      properties:</w:t>
      </w:r>
    </w:p>
    <w:p w14:paraId="3C4EA99D" w14:textId="77777777" w:rsidR="00930BA7" w:rsidRDefault="00930BA7" w:rsidP="00930BA7">
      <w:pPr>
        <w:pStyle w:val="PL"/>
      </w:pPr>
      <w:r>
        <w:t xml:space="preserve">        subscriberIdentifier:</w:t>
      </w:r>
    </w:p>
    <w:p w14:paraId="30CDCD71" w14:textId="77777777" w:rsidR="00930BA7" w:rsidRDefault="00930BA7" w:rsidP="00930BA7">
      <w:pPr>
        <w:pStyle w:val="PL"/>
      </w:pPr>
      <w:r>
        <w:t xml:space="preserve">          $ref: 'TS29571_CommonData.yaml#/components/schemas/Supi'</w:t>
      </w:r>
    </w:p>
    <w:p w14:paraId="624F46FC" w14:textId="77777777" w:rsidR="00930BA7" w:rsidRDefault="00930BA7" w:rsidP="00930BA7">
      <w:pPr>
        <w:pStyle w:val="PL"/>
      </w:pPr>
      <w:r>
        <w:t xml:space="preserve">        nfConsumerIdentification:</w:t>
      </w:r>
    </w:p>
    <w:p w14:paraId="166310B5" w14:textId="77777777" w:rsidR="00930BA7" w:rsidRDefault="00930BA7" w:rsidP="00930BA7">
      <w:pPr>
        <w:pStyle w:val="PL"/>
      </w:pPr>
      <w:r>
        <w:t xml:space="preserve">          $ref: '#/components/schemas/NFIdentification'</w:t>
      </w:r>
    </w:p>
    <w:p w14:paraId="7184BD74" w14:textId="77777777" w:rsidR="00930BA7" w:rsidRDefault="00930BA7" w:rsidP="00930BA7">
      <w:pPr>
        <w:pStyle w:val="PL"/>
      </w:pPr>
      <w:r>
        <w:t xml:space="preserve">        invocationTimeStamp:</w:t>
      </w:r>
    </w:p>
    <w:p w14:paraId="0C64F2D8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17C50AEF" w14:textId="77777777" w:rsidR="00930BA7" w:rsidRDefault="00930BA7" w:rsidP="00930BA7">
      <w:pPr>
        <w:pStyle w:val="PL"/>
      </w:pPr>
      <w:r>
        <w:t xml:space="preserve">        invocationSequenceNumber:</w:t>
      </w:r>
    </w:p>
    <w:p w14:paraId="7D412AB8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4810C204" w14:textId="77777777" w:rsidR="00930BA7" w:rsidRDefault="00930BA7" w:rsidP="00930BA7">
      <w:pPr>
        <w:pStyle w:val="PL"/>
      </w:pPr>
      <w:r>
        <w:t xml:space="preserve">        oneTimeEvent:</w:t>
      </w:r>
    </w:p>
    <w:p w14:paraId="45EFDFF4" w14:textId="77777777" w:rsidR="00930BA7" w:rsidRDefault="00930BA7" w:rsidP="00930BA7">
      <w:pPr>
        <w:pStyle w:val="PL"/>
      </w:pPr>
      <w:r>
        <w:t xml:space="preserve">          type: boolean</w:t>
      </w:r>
    </w:p>
    <w:p w14:paraId="1E6F7EF1" w14:textId="77777777" w:rsidR="00930BA7" w:rsidRDefault="00930BA7" w:rsidP="00930BA7">
      <w:pPr>
        <w:pStyle w:val="PL"/>
      </w:pPr>
      <w:r>
        <w:t xml:space="preserve">        notifyUri:</w:t>
      </w:r>
    </w:p>
    <w:p w14:paraId="36659B39" w14:textId="77777777" w:rsidR="00930BA7" w:rsidRDefault="00930BA7" w:rsidP="00930BA7">
      <w:pPr>
        <w:pStyle w:val="PL"/>
      </w:pPr>
      <w:r>
        <w:lastRenderedPageBreak/>
        <w:t xml:space="preserve">          $ref: 'TS29571_CommonData.yaml#/components/schemas/Uri'</w:t>
      </w:r>
    </w:p>
    <w:p w14:paraId="7300B1F8" w14:textId="77777777" w:rsidR="00930BA7" w:rsidRDefault="00930BA7" w:rsidP="00930BA7">
      <w:pPr>
        <w:pStyle w:val="PL"/>
      </w:pPr>
      <w:r>
        <w:t xml:space="preserve">        multipleUnitUsage:</w:t>
      </w:r>
    </w:p>
    <w:p w14:paraId="7CB8763E" w14:textId="77777777" w:rsidR="00930BA7" w:rsidRDefault="00930BA7" w:rsidP="00930BA7">
      <w:pPr>
        <w:pStyle w:val="PL"/>
      </w:pPr>
      <w:r>
        <w:t xml:space="preserve">          type: array</w:t>
      </w:r>
    </w:p>
    <w:p w14:paraId="4B9D322B" w14:textId="77777777" w:rsidR="00930BA7" w:rsidRDefault="00930BA7" w:rsidP="00930BA7">
      <w:pPr>
        <w:pStyle w:val="PL"/>
      </w:pPr>
      <w:r>
        <w:t xml:space="preserve">          items:</w:t>
      </w:r>
    </w:p>
    <w:p w14:paraId="689A6905" w14:textId="77777777" w:rsidR="00930BA7" w:rsidRDefault="00930BA7" w:rsidP="00930BA7">
      <w:pPr>
        <w:pStyle w:val="PL"/>
      </w:pPr>
      <w:r>
        <w:t xml:space="preserve">            $ref: '#/components/schemas/MultipleUnitUsage'</w:t>
      </w:r>
    </w:p>
    <w:p w14:paraId="06BBD703" w14:textId="77777777" w:rsidR="00930BA7" w:rsidRDefault="00930BA7" w:rsidP="00930BA7">
      <w:pPr>
        <w:pStyle w:val="PL"/>
      </w:pPr>
      <w:r>
        <w:t xml:space="preserve">          minItems: 0</w:t>
      </w:r>
    </w:p>
    <w:p w14:paraId="6F343AAB" w14:textId="77777777" w:rsidR="00930BA7" w:rsidRDefault="00930BA7" w:rsidP="00930BA7">
      <w:pPr>
        <w:pStyle w:val="PL"/>
      </w:pPr>
      <w:r>
        <w:t xml:space="preserve">        triggers:</w:t>
      </w:r>
    </w:p>
    <w:p w14:paraId="41BBB53F" w14:textId="77777777" w:rsidR="00930BA7" w:rsidRDefault="00930BA7" w:rsidP="00930BA7">
      <w:pPr>
        <w:pStyle w:val="PL"/>
      </w:pPr>
      <w:r>
        <w:t xml:space="preserve">          type: array</w:t>
      </w:r>
    </w:p>
    <w:p w14:paraId="592506EE" w14:textId="77777777" w:rsidR="00930BA7" w:rsidRDefault="00930BA7" w:rsidP="00930BA7">
      <w:pPr>
        <w:pStyle w:val="PL"/>
      </w:pPr>
      <w:r>
        <w:t xml:space="preserve">          items:</w:t>
      </w:r>
    </w:p>
    <w:p w14:paraId="7C87B884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7DBE9AE8" w14:textId="77777777" w:rsidR="00930BA7" w:rsidRDefault="00930BA7" w:rsidP="00930BA7">
      <w:pPr>
        <w:pStyle w:val="PL"/>
      </w:pPr>
      <w:r>
        <w:t xml:space="preserve">          minItems: 0</w:t>
      </w:r>
    </w:p>
    <w:p w14:paraId="1449B955" w14:textId="77777777" w:rsidR="00930BA7" w:rsidRDefault="00930BA7" w:rsidP="00930BA7">
      <w:pPr>
        <w:pStyle w:val="PL"/>
      </w:pPr>
      <w:r>
        <w:t xml:space="preserve">        pDUSessionChargingInformation:</w:t>
      </w:r>
    </w:p>
    <w:p w14:paraId="6B57BFE0" w14:textId="77777777" w:rsidR="00930BA7" w:rsidRDefault="00930BA7" w:rsidP="00930BA7">
      <w:pPr>
        <w:pStyle w:val="PL"/>
      </w:pPr>
      <w:r>
        <w:t xml:space="preserve">          $ref: '#/components/schemas/PDUSessionChargingInformation'</w:t>
      </w:r>
    </w:p>
    <w:p w14:paraId="2068F7F4" w14:textId="77777777" w:rsidR="00930BA7" w:rsidRDefault="00930BA7" w:rsidP="00930BA7">
      <w:pPr>
        <w:pStyle w:val="PL"/>
      </w:pPr>
      <w:r>
        <w:t xml:space="preserve">        roamingQBCInformation:</w:t>
      </w:r>
    </w:p>
    <w:p w14:paraId="75FCFD9D" w14:textId="77777777" w:rsidR="00930BA7" w:rsidRDefault="00930BA7" w:rsidP="00930BA7">
      <w:pPr>
        <w:pStyle w:val="PL"/>
      </w:pPr>
      <w:r>
        <w:t xml:space="preserve">          $ref: '#/components/schemas/RoamingQBCInformation'</w:t>
      </w:r>
    </w:p>
    <w:p w14:paraId="059A7629" w14:textId="77777777" w:rsidR="00930BA7" w:rsidRDefault="00930BA7" w:rsidP="00930BA7">
      <w:pPr>
        <w:pStyle w:val="PL"/>
      </w:pPr>
      <w:r>
        <w:t xml:space="preserve">      required:</w:t>
      </w:r>
    </w:p>
    <w:p w14:paraId="11B3BBC5" w14:textId="77777777" w:rsidR="00930BA7" w:rsidRDefault="00930BA7" w:rsidP="00930BA7">
      <w:pPr>
        <w:pStyle w:val="PL"/>
      </w:pPr>
      <w:r>
        <w:t xml:space="preserve">        - nfIdentification</w:t>
      </w:r>
    </w:p>
    <w:p w14:paraId="373722DF" w14:textId="77777777" w:rsidR="00930BA7" w:rsidRDefault="00930BA7" w:rsidP="00930BA7">
      <w:pPr>
        <w:pStyle w:val="PL"/>
      </w:pPr>
      <w:r>
        <w:t xml:space="preserve">        - invocationTimeStamp</w:t>
      </w:r>
    </w:p>
    <w:p w14:paraId="5941A897" w14:textId="77777777" w:rsidR="00930BA7" w:rsidRDefault="00930BA7" w:rsidP="00930BA7">
      <w:pPr>
        <w:pStyle w:val="PL"/>
      </w:pPr>
      <w:r>
        <w:t xml:space="preserve">        - invocationSequenceNumber</w:t>
      </w:r>
    </w:p>
    <w:p w14:paraId="46ED920E" w14:textId="77777777" w:rsidR="00930BA7" w:rsidRDefault="00930BA7" w:rsidP="00930BA7">
      <w:pPr>
        <w:pStyle w:val="PL"/>
      </w:pPr>
      <w:r>
        <w:t xml:space="preserve">    ChargingDataResponse:</w:t>
      </w:r>
    </w:p>
    <w:p w14:paraId="2308FDD4" w14:textId="77777777" w:rsidR="00930BA7" w:rsidRDefault="00930BA7" w:rsidP="00930BA7">
      <w:pPr>
        <w:pStyle w:val="PL"/>
      </w:pPr>
      <w:r>
        <w:t xml:space="preserve">      type: object</w:t>
      </w:r>
    </w:p>
    <w:p w14:paraId="2AFE6038" w14:textId="77777777" w:rsidR="00930BA7" w:rsidRDefault="00930BA7" w:rsidP="00930BA7">
      <w:pPr>
        <w:pStyle w:val="PL"/>
      </w:pPr>
      <w:r>
        <w:t xml:space="preserve">      properties:</w:t>
      </w:r>
    </w:p>
    <w:p w14:paraId="7BBE12A4" w14:textId="77777777" w:rsidR="00930BA7" w:rsidRDefault="00930BA7" w:rsidP="00930BA7">
      <w:pPr>
        <w:pStyle w:val="PL"/>
      </w:pPr>
      <w:r>
        <w:t xml:space="preserve">        invocationTimeStamp:</w:t>
      </w:r>
    </w:p>
    <w:p w14:paraId="45DE16AA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74183F9C" w14:textId="77777777" w:rsidR="00930BA7" w:rsidRDefault="00930BA7" w:rsidP="00930BA7">
      <w:pPr>
        <w:pStyle w:val="PL"/>
      </w:pPr>
      <w:r>
        <w:t xml:space="preserve">        invocationSequenceNumber:</w:t>
      </w:r>
    </w:p>
    <w:p w14:paraId="614D4B4A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6D4E4D64" w14:textId="77777777" w:rsidR="00930BA7" w:rsidRDefault="00930BA7" w:rsidP="00930BA7">
      <w:pPr>
        <w:pStyle w:val="PL"/>
      </w:pPr>
      <w:r>
        <w:t xml:space="preserve">        invocationResult:</w:t>
      </w:r>
    </w:p>
    <w:p w14:paraId="6FFBEAAA" w14:textId="77777777" w:rsidR="00930BA7" w:rsidRDefault="00930BA7" w:rsidP="00930BA7">
      <w:pPr>
        <w:pStyle w:val="PL"/>
      </w:pPr>
      <w:r>
        <w:t xml:space="preserve">          $ref: '#/components/schemas/InvocationResult'</w:t>
      </w:r>
    </w:p>
    <w:p w14:paraId="2E6666FB" w14:textId="77777777" w:rsidR="00930BA7" w:rsidRDefault="00930BA7" w:rsidP="00930BA7">
      <w:pPr>
        <w:pStyle w:val="PL"/>
      </w:pPr>
      <w:r>
        <w:t xml:space="preserve">        sessionFailover:</w:t>
      </w:r>
    </w:p>
    <w:p w14:paraId="29898254" w14:textId="77777777" w:rsidR="00930BA7" w:rsidRDefault="00930BA7" w:rsidP="00930BA7">
      <w:pPr>
        <w:pStyle w:val="PL"/>
      </w:pPr>
      <w:r>
        <w:t xml:space="preserve">          $ref: '#/components/schemas/SessionFailover'</w:t>
      </w:r>
    </w:p>
    <w:p w14:paraId="1B598D83" w14:textId="77777777" w:rsidR="00930BA7" w:rsidRDefault="00930BA7" w:rsidP="00930BA7">
      <w:pPr>
        <w:pStyle w:val="PL"/>
      </w:pPr>
      <w:r>
        <w:t xml:space="preserve">        triggers:</w:t>
      </w:r>
    </w:p>
    <w:p w14:paraId="55968885" w14:textId="77777777" w:rsidR="00930BA7" w:rsidRDefault="00930BA7" w:rsidP="00930BA7">
      <w:pPr>
        <w:pStyle w:val="PL"/>
      </w:pPr>
      <w:r>
        <w:t xml:space="preserve">          type: array</w:t>
      </w:r>
    </w:p>
    <w:p w14:paraId="0B003D6C" w14:textId="77777777" w:rsidR="00930BA7" w:rsidRDefault="00930BA7" w:rsidP="00930BA7">
      <w:pPr>
        <w:pStyle w:val="PL"/>
      </w:pPr>
      <w:r>
        <w:t xml:space="preserve">          items:</w:t>
      </w:r>
    </w:p>
    <w:p w14:paraId="23410951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110F1AEE" w14:textId="77777777" w:rsidR="00930BA7" w:rsidRDefault="00930BA7" w:rsidP="00930BA7">
      <w:pPr>
        <w:pStyle w:val="PL"/>
      </w:pPr>
      <w:r>
        <w:t xml:space="preserve">          minItems: 0</w:t>
      </w:r>
    </w:p>
    <w:p w14:paraId="0B88E046" w14:textId="77777777" w:rsidR="00930BA7" w:rsidRDefault="00930BA7" w:rsidP="00930BA7">
      <w:pPr>
        <w:pStyle w:val="PL"/>
      </w:pPr>
      <w:r>
        <w:t xml:space="preserve">        pDUSessionChargingInformation:</w:t>
      </w:r>
    </w:p>
    <w:p w14:paraId="1D109FAB" w14:textId="77777777" w:rsidR="00930BA7" w:rsidRDefault="00930BA7" w:rsidP="00930BA7">
      <w:pPr>
        <w:pStyle w:val="PL"/>
      </w:pPr>
      <w:r>
        <w:t xml:space="preserve">          $ref: '#/components/schemas/PDUSessionChargingInformation'</w:t>
      </w:r>
    </w:p>
    <w:p w14:paraId="21CA2C7A" w14:textId="77777777" w:rsidR="00930BA7" w:rsidRDefault="00930BA7" w:rsidP="00930BA7">
      <w:pPr>
        <w:pStyle w:val="PL"/>
      </w:pPr>
      <w:r>
        <w:t xml:space="preserve">        roamingQBCInformation:</w:t>
      </w:r>
    </w:p>
    <w:p w14:paraId="6419177D" w14:textId="77777777" w:rsidR="00930BA7" w:rsidRDefault="00930BA7" w:rsidP="00930BA7">
      <w:pPr>
        <w:pStyle w:val="PL"/>
      </w:pPr>
      <w:r>
        <w:t xml:space="preserve">          $ref: '#/components/schemas/RoamingQBCInformation'</w:t>
      </w:r>
    </w:p>
    <w:p w14:paraId="31A70814" w14:textId="77777777" w:rsidR="00930BA7" w:rsidRDefault="00930BA7" w:rsidP="00930BA7">
      <w:pPr>
        <w:pStyle w:val="PL"/>
      </w:pPr>
      <w:r>
        <w:t xml:space="preserve">      required:</w:t>
      </w:r>
    </w:p>
    <w:p w14:paraId="6FEDAFCB" w14:textId="77777777" w:rsidR="00930BA7" w:rsidRDefault="00930BA7" w:rsidP="00930BA7">
      <w:pPr>
        <w:pStyle w:val="PL"/>
      </w:pPr>
      <w:r>
        <w:t xml:space="preserve">        - invocationTimeStamp</w:t>
      </w:r>
    </w:p>
    <w:p w14:paraId="0C7DF85C" w14:textId="77777777" w:rsidR="00930BA7" w:rsidRDefault="00930BA7" w:rsidP="00930BA7">
      <w:pPr>
        <w:pStyle w:val="PL"/>
      </w:pPr>
      <w:r>
        <w:t xml:space="preserve">        - invocationSequenceNumber</w:t>
      </w:r>
    </w:p>
    <w:p w14:paraId="57AD8D67" w14:textId="77777777" w:rsidR="00930BA7" w:rsidRDefault="00930BA7" w:rsidP="00930BA7">
      <w:pPr>
        <w:pStyle w:val="PL"/>
      </w:pPr>
      <w:r>
        <w:t xml:space="preserve">    NFIdentification:</w:t>
      </w:r>
    </w:p>
    <w:p w14:paraId="38169A29" w14:textId="77777777" w:rsidR="00930BA7" w:rsidRDefault="00930BA7" w:rsidP="00930BA7">
      <w:pPr>
        <w:pStyle w:val="PL"/>
      </w:pPr>
      <w:r>
        <w:t xml:space="preserve">      type: object</w:t>
      </w:r>
    </w:p>
    <w:p w14:paraId="5624E664" w14:textId="77777777" w:rsidR="00930BA7" w:rsidRDefault="00930BA7" w:rsidP="00930BA7">
      <w:pPr>
        <w:pStyle w:val="PL"/>
      </w:pPr>
      <w:r>
        <w:t xml:space="preserve">      properties:</w:t>
      </w:r>
    </w:p>
    <w:p w14:paraId="60A77FD0" w14:textId="77777777" w:rsidR="00930BA7" w:rsidRDefault="00930BA7" w:rsidP="00930BA7">
      <w:pPr>
        <w:pStyle w:val="PL"/>
      </w:pPr>
      <w:r>
        <w:t xml:space="preserve">        nFName:</w:t>
      </w:r>
    </w:p>
    <w:p w14:paraId="14DF4793" w14:textId="77777777" w:rsidR="00930BA7" w:rsidRDefault="00930BA7" w:rsidP="00930BA7">
      <w:pPr>
        <w:pStyle w:val="PL"/>
      </w:pPr>
      <w:r>
        <w:t xml:space="preserve">          $ref: 'TS29571_CommonData.yaml#/components/schemas/NfInstanceId'</w:t>
      </w:r>
    </w:p>
    <w:p w14:paraId="54C9934A" w14:textId="77777777" w:rsidR="00930BA7" w:rsidRDefault="00930BA7" w:rsidP="00930BA7">
      <w:pPr>
        <w:pStyle w:val="PL"/>
      </w:pPr>
      <w:r>
        <w:t xml:space="preserve">        nFIPv4Address:</w:t>
      </w:r>
    </w:p>
    <w:p w14:paraId="54246343" w14:textId="77777777" w:rsidR="00930BA7" w:rsidRDefault="00930BA7" w:rsidP="00930BA7">
      <w:pPr>
        <w:pStyle w:val="PL"/>
      </w:pPr>
      <w:r>
        <w:t xml:space="preserve">          $ref: 'TS29571_CommonData.yaml#/components/schemas/Ipv4Addr'</w:t>
      </w:r>
    </w:p>
    <w:p w14:paraId="1300D1F7" w14:textId="77777777" w:rsidR="00930BA7" w:rsidRDefault="00930BA7" w:rsidP="00930BA7">
      <w:pPr>
        <w:pStyle w:val="PL"/>
      </w:pPr>
      <w:r>
        <w:t xml:space="preserve">        nFIPv6Address:</w:t>
      </w:r>
    </w:p>
    <w:p w14:paraId="2183B54B" w14:textId="77777777" w:rsidR="00930BA7" w:rsidRDefault="00930BA7" w:rsidP="00930BA7">
      <w:pPr>
        <w:pStyle w:val="PL"/>
      </w:pPr>
      <w:r>
        <w:t xml:space="preserve">          $ref: 'TS29571_CommonData.yaml#/components/schemas/Ipv6Addr'</w:t>
      </w:r>
    </w:p>
    <w:p w14:paraId="54CEB970" w14:textId="77777777" w:rsidR="00930BA7" w:rsidRDefault="00930BA7" w:rsidP="00930BA7">
      <w:pPr>
        <w:pStyle w:val="PL"/>
      </w:pPr>
      <w:r>
        <w:t xml:space="preserve">        nFPLMNID:</w:t>
      </w:r>
    </w:p>
    <w:p w14:paraId="19ACEA90" w14:textId="77777777" w:rsidR="00930BA7" w:rsidRDefault="00930BA7" w:rsidP="00930BA7">
      <w:pPr>
        <w:pStyle w:val="PL"/>
      </w:pPr>
      <w:r>
        <w:t xml:space="preserve">          $ref: 'TS29571_CommonData.yaml#/components/schemas/PlmnId'</w:t>
      </w:r>
    </w:p>
    <w:p w14:paraId="19AF46DE" w14:textId="77777777" w:rsidR="00930BA7" w:rsidRDefault="00930BA7" w:rsidP="00930BA7">
      <w:pPr>
        <w:pStyle w:val="PL"/>
      </w:pPr>
      <w:r>
        <w:t xml:space="preserve">        nodeFunctionality:</w:t>
      </w:r>
    </w:p>
    <w:p w14:paraId="743E8118" w14:textId="77777777" w:rsidR="00930BA7" w:rsidRDefault="00930BA7" w:rsidP="00930BA7">
      <w:pPr>
        <w:pStyle w:val="PL"/>
      </w:pPr>
      <w:r>
        <w:t xml:space="preserve">          $ref: '#/components/schemas/NodeFunctionality'</w:t>
      </w:r>
    </w:p>
    <w:p w14:paraId="1CEB7CBE" w14:textId="77777777" w:rsidR="00930BA7" w:rsidRDefault="00930BA7" w:rsidP="00930BA7">
      <w:pPr>
        <w:pStyle w:val="PL"/>
      </w:pPr>
      <w:r>
        <w:t xml:space="preserve">        nFFqdn:</w:t>
      </w:r>
    </w:p>
    <w:p w14:paraId="111D44CA" w14:textId="77777777" w:rsidR="00930BA7" w:rsidRDefault="00930BA7" w:rsidP="00930BA7">
      <w:pPr>
        <w:pStyle w:val="PL"/>
      </w:pPr>
      <w:r>
        <w:t xml:space="preserve">          type: string</w:t>
      </w:r>
    </w:p>
    <w:p w14:paraId="2AE4C2F7" w14:textId="77777777" w:rsidR="00930BA7" w:rsidRDefault="00930BA7" w:rsidP="00930BA7">
      <w:pPr>
        <w:pStyle w:val="PL"/>
      </w:pPr>
      <w:r>
        <w:t xml:space="preserve">      required:</w:t>
      </w:r>
    </w:p>
    <w:p w14:paraId="25183F72" w14:textId="77777777" w:rsidR="00930BA7" w:rsidRDefault="00930BA7" w:rsidP="00930BA7">
      <w:pPr>
        <w:pStyle w:val="PL"/>
      </w:pPr>
      <w:r>
        <w:t xml:space="preserve">        - nodeFunctionality</w:t>
      </w:r>
    </w:p>
    <w:p w14:paraId="2E46B75B" w14:textId="77777777" w:rsidR="00930BA7" w:rsidRDefault="00930BA7" w:rsidP="00930BA7">
      <w:pPr>
        <w:pStyle w:val="PL"/>
      </w:pPr>
      <w:r>
        <w:t xml:space="preserve">    MultipleUnitUsage:</w:t>
      </w:r>
    </w:p>
    <w:p w14:paraId="69F4E7B6" w14:textId="77777777" w:rsidR="00930BA7" w:rsidRDefault="00930BA7" w:rsidP="00930BA7">
      <w:pPr>
        <w:pStyle w:val="PL"/>
      </w:pPr>
      <w:r>
        <w:t xml:space="preserve">      type: object</w:t>
      </w:r>
    </w:p>
    <w:p w14:paraId="736A2028" w14:textId="77777777" w:rsidR="00930BA7" w:rsidRDefault="00930BA7" w:rsidP="00930BA7">
      <w:pPr>
        <w:pStyle w:val="PL"/>
      </w:pPr>
      <w:r>
        <w:t xml:space="preserve">      properties:</w:t>
      </w:r>
    </w:p>
    <w:p w14:paraId="4960A614" w14:textId="77777777" w:rsidR="00930BA7" w:rsidRDefault="00930BA7" w:rsidP="00930BA7">
      <w:pPr>
        <w:pStyle w:val="PL"/>
      </w:pPr>
      <w:r>
        <w:t xml:space="preserve">        ratingGroup:</w:t>
      </w:r>
    </w:p>
    <w:p w14:paraId="1BD0175F" w14:textId="77777777" w:rsidR="00930BA7" w:rsidRDefault="00930BA7" w:rsidP="00930BA7">
      <w:pPr>
        <w:pStyle w:val="PL"/>
      </w:pPr>
      <w:r>
        <w:t xml:space="preserve">          $ref: 'TS29571_CommonData.yaml#/components/schemas/RatingGroup'</w:t>
      </w:r>
    </w:p>
    <w:p w14:paraId="191D63A4" w14:textId="77777777" w:rsidR="00930BA7" w:rsidRDefault="00930BA7" w:rsidP="00930BA7">
      <w:pPr>
        <w:pStyle w:val="PL"/>
      </w:pPr>
      <w:r>
        <w:t xml:space="preserve">        UsedUnitContainer:</w:t>
      </w:r>
    </w:p>
    <w:p w14:paraId="17845309" w14:textId="77777777" w:rsidR="00930BA7" w:rsidRDefault="00930BA7" w:rsidP="00930BA7">
      <w:pPr>
        <w:pStyle w:val="PL"/>
      </w:pPr>
      <w:r>
        <w:t xml:space="preserve">          type: array</w:t>
      </w:r>
    </w:p>
    <w:p w14:paraId="4A724C8C" w14:textId="77777777" w:rsidR="00930BA7" w:rsidRDefault="00930BA7" w:rsidP="00930BA7">
      <w:pPr>
        <w:pStyle w:val="PL"/>
      </w:pPr>
      <w:r>
        <w:t xml:space="preserve">          items:</w:t>
      </w:r>
    </w:p>
    <w:p w14:paraId="1DEF6D41" w14:textId="77777777" w:rsidR="00930BA7" w:rsidRDefault="00930BA7" w:rsidP="00930BA7">
      <w:pPr>
        <w:pStyle w:val="PL"/>
      </w:pPr>
      <w:r>
        <w:t xml:space="preserve">            $ref: '#/components/schemas/UsedUnitContainer'</w:t>
      </w:r>
    </w:p>
    <w:p w14:paraId="053F1AA7" w14:textId="77777777" w:rsidR="00930BA7" w:rsidRDefault="00930BA7" w:rsidP="00930BA7">
      <w:pPr>
        <w:pStyle w:val="PL"/>
      </w:pPr>
      <w:r>
        <w:t xml:space="preserve">          minItems: 0</w:t>
      </w:r>
    </w:p>
    <w:p w14:paraId="60EE2972" w14:textId="77777777" w:rsidR="00930BA7" w:rsidRDefault="00930BA7" w:rsidP="00930BA7">
      <w:pPr>
        <w:pStyle w:val="PL"/>
      </w:pPr>
      <w:r>
        <w:t xml:space="preserve">        uPFID:</w:t>
      </w:r>
    </w:p>
    <w:p w14:paraId="2BB8DDC5" w14:textId="77777777" w:rsidR="00930BA7" w:rsidRDefault="00930BA7" w:rsidP="00930BA7">
      <w:pPr>
        <w:pStyle w:val="PL"/>
      </w:pPr>
      <w:r>
        <w:t xml:space="preserve">          $ref: 'TS29571_CommonData.yaml#/components/schemas/NfInstanceId'</w:t>
      </w:r>
    </w:p>
    <w:p w14:paraId="6E20A2DC" w14:textId="77777777" w:rsidR="00930BA7" w:rsidRDefault="00930BA7" w:rsidP="00930BA7">
      <w:pPr>
        <w:pStyle w:val="PL"/>
      </w:pPr>
      <w:r>
        <w:t xml:space="preserve">      required:</w:t>
      </w:r>
    </w:p>
    <w:p w14:paraId="7514B905" w14:textId="77777777" w:rsidR="00930BA7" w:rsidRDefault="00930BA7" w:rsidP="00930BA7">
      <w:pPr>
        <w:pStyle w:val="PL"/>
      </w:pPr>
      <w:r>
        <w:t xml:space="preserve">        - ratingGroup</w:t>
      </w:r>
    </w:p>
    <w:p w14:paraId="370AF29F" w14:textId="77777777" w:rsidR="00930BA7" w:rsidRDefault="00930BA7" w:rsidP="00930BA7">
      <w:pPr>
        <w:pStyle w:val="PL"/>
      </w:pPr>
      <w:r>
        <w:t xml:space="preserve">    InvocationResult:</w:t>
      </w:r>
    </w:p>
    <w:p w14:paraId="3A0A96B4" w14:textId="77777777" w:rsidR="00930BA7" w:rsidRDefault="00930BA7" w:rsidP="00930BA7">
      <w:pPr>
        <w:pStyle w:val="PL"/>
      </w:pPr>
      <w:r>
        <w:t xml:space="preserve">      type: object</w:t>
      </w:r>
    </w:p>
    <w:p w14:paraId="4344422B" w14:textId="77777777" w:rsidR="00930BA7" w:rsidRDefault="00930BA7" w:rsidP="00930BA7">
      <w:pPr>
        <w:pStyle w:val="PL"/>
      </w:pPr>
      <w:r>
        <w:t xml:space="preserve">      properties:</w:t>
      </w:r>
    </w:p>
    <w:p w14:paraId="2CAB501A" w14:textId="77777777" w:rsidR="00930BA7" w:rsidRDefault="00930BA7" w:rsidP="00930BA7">
      <w:pPr>
        <w:pStyle w:val="PL"/>
      </w:pPr>
      <w:r>
        <w:t xml:space="preserve">        error:</w:t>
      </w:r>
    </w:p>
    <w:p w14:paraId="432CBF2D" w14:textId="77777777" w:rsidR="00930BA7" w:rsidRDefault="00930BA7" w:rsidP="00930BA7">
      <w:pPr>
        <w:pStyle w:val="PL"/>
      </w:pPr>
      <w:r>
        <w:t xml:space="preserve">          $ref: 'TS29571_CommonData.yaml#/components/schemas/ProblemDetails'</w:t>
      </w:r>
    </w:p>
    <w:p w14:paraId="26AEF100" w14:textId="77777777" w:rsidR="00930BA7" w:rsidRDefault="00930BA7" w:rsidP="00930BA7">
      <w:pPr>
        <w:pStyle w:val="PL"/>
      </w:pPr>
      <w:r>
        <w:lastRenderedPageBreak/>
        <w:t xml:space="preserve">        failureHandling:</w:t>
      </w:r>
    </w:p>
    <w:p w14:paraId="206043B3" w14:textId="77777777" w:rsidR="00930BA7" w:rsidRDefault="00930BA7" w:rsidP="00930BA7">
      <w:pPr>
        <w:pStyle w:val="PL"/>
      </w:pPr>
      <w:r>
        <w:t xml:space="preserve">          $ref: '#/components/schemas/FailureHandling'</w:t>
      </w:r>
    </w:p>
    <w:p w14:paraId="2811F46F" w14:textId="77777777" w:rsidR="00930BA7" w:rsidRDefault="00930BA7" w:rsidP="00930BA7">
      <w:pPr>
        <w:pStyle w:val="PL"/>
      </w:pPr>
      <w:r>
        <w:t xml:space="preserve">    Trigger:</w:t>
      </w:r>
    </w:p>
    <w:p w14:paraId="53DB07F6" w14:textId="77777777" w:rsidR="00930BA7" w:rsidRDefault="00930BA7" w:rsidP="00930BA7">
      <w:pPr>
        <w:pStyle w:val="PL"/>
      </w:pPr>
      <w:r>
        <w:t xml:space="preserve">      type: object</w:t>
      </w:r>
    </w:p>
    <w:p w14:paraId="14CD46B4" w14:textId="77777777" w:rsidR="00930BA7" w:rsidRDefault="00930BA7" w:rsidP="00930BA7">
      <w:pPr>
        <w:pStyle w:val="PL"/>
      </w:pPr>
      <w:r>
        <w:t xml:space="preserve">      properties:</w:t>
      </w:r>
    </w:p>
    <w:p w14:paraId="221E352B" w14:textId="77777777" w:rsidR="00930BA7" w:rsidRDefault="00930BA7" w:rsidP="00930BA7">
      <w:pPr>
        <w:pStyle w:val="PL"/>
      </w:pPr>
      <w:r>
        <w:t xml:space="preserve">        triggerType:</w:t>
      </w:r>
    </w:p>
    <w:p w14:paraId="7BEA7AEC" w14:textId="77777777" w:rsidR="00930BA7" w:rsidRDefault="00930BA7" w:rsidP="00930BA7">
      <w:pPr>
        <w:pStyle w:val="PL"/>
      </w:pPr>
      <w:r>
        <w:t xml:space="preserve">          $ref: '#/components/schemas/TriggerType'</w:t>
      </w:r>
    </w:p>
    <w:p w14:paraId="6D7ABACD" w14:textId="77777777" w:rsidR="00930BA7" w:rsidRDefault="00930BA7" w:rsidP="00930BA7">
      <w:pPr>
        <w:pStyle w:val="PL"/>
      </w:pPr>
      <w:r>
        <w:t xml:space="preserve">        triggerCategory:</w:t>
      </w:r>
    </w:p>
    <w:p w14:paraId="185D291C" w14:textId="77777777" w:rsidR="00930BA7" w:rsidRDefault="00930BA7" w:rsidP="00930BA7">
      <w:pPr>
        <w:pStyle w:val="PL"/>
      </w:pPr>
      <w:r>
        <w:t xml:space="preserve">          $ref: '#/components/schemas/TriggerCategory'</w:t>
      </w:r>
    </w:p>
    <w:p w14:paraId="48FEDA88" w14:textId="77777777" w:rsidR="00930BA7" w:rsidRDefault="00930BA7" w:rsidP="00930BA7">
      <w:pPr>
        <w:pStyle w:val="PL"/>
      </w:pPr>
      <w:r>
        <w:t xml:space="preserve">        timeLimit:</w:t>
      </w:r>
    </w:p>
    <w:p w14:paraId="7412788E" w14:textId="77777777" w:rsidR="00930BA7" w:rsidRDefault="00930BA7" w:rsidP="00930BA7">
      <w:pPr>
        <w:pStyle w:val="PL"/>
      </w:pPr>
      <w:r>
        <w:t xml:space="preserve">          $ref: 'TS29571_CommonData.yaml#/components/schemas/DurationSec'</w:t>
      </w:r>
    </w:p>
    <w:p w14:paraId="03A7E809" w14:textId="77777777" w:rsidR="00930BA7" w:rsidRDefault="00930BA7" w:rsidP="00930BA7">
      <w:pPr>
        <w:pStyle w:val="PL"/>
      </w:pPr>
      <w:r>
        <w:t xml:space="preserve">        volumeLimit:</w:t>
      </w:r>
    </w:p>
    <w:p w14:paraId="5B7D4BE7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70D5C451" w14:textId="77777777" w:rsidR="00930BA7" w:rsidRDefault="00930BA7" w:rsidP="00930BA7">
      <w:pPr>
        <w:pStyle w:val="PL"/>
      </w:pPr>
      <w:r>
        <w:t xml:space="preserve">        volumeLimit64:</w:t>
      </w:r>
    </w:p>
    <w:p w14:paraId="53D94ABD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5215237A" w14:textId="77777777" w:rsidR="00930BA7" w:rsidRDefault="00930BA7" w:rsidP="00930BA7">
      <w:pPr>
        <w:pStyle w:val="PL"/>
      </w:pPr>
      <w:r>
        <w:t xml:space="preserve">        maxNumberOfccc:</w:t>
      </w:r>
    </w:p>
    <w:p w14:paraId="0FFEF1F7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429540C2" w14:textId="77777777" w:rsidR="00930BA7" w:rsidRDefault="00930BA7" w:rsidP="00930BA7">
      <w:pPr>
        <w:pStyle w:val="PL"/>
      </w:pPr>
      <w:r>
        <w:t xml:space="preserve">      required:</w:t>
      </w:r>
    </w:p>
    <w:p w14:paraId="72E23CDF" w14:textId="77777777" w:rsidR="00930BA7" w:rsidRDefault="00930BA7" w:rsidP="00930BA7">
      <w:pPr>
        <w:pStyle w:val="PL"/>
      </w:pPr>
      <w:r>
        <w:t xml:space="preserve">        - triggerType</w:t>
      </w:r>
    </w:p>
    <w:p w14:paraId="6C463484" w14:textId="77777777" w:rsidR="00930BA7" w:rsidRDefault="00930BA7" w:rsidP="00930BA7">
      <w:pPr>
        <w:pStyle w:val="PL"/>
      </w:pPr>
      <w:r>
        <w:t xml:space="preserve">        - triggerCategory</w:t>
      </w:r>
    </w:p>
    <w:p w14:paraId="5C598F62" w14:textId="77777777" w:rsidR="00930BA7" w:rsidRDefault="00930BA7" w:rsidP="00930BA7">
      <w:pPr>
        <w:pStyle w:val="PL"/>
      </w:pPr>
      <w:r>
        <w:t xml:space="preserve">    UsedUnitContainer:</w:t>
      </w:r>
    </w:p>
    <w:p w14:paraId="72DE7DF0" w14:textId="77777777" w:rsidR="00930BA7" w:rsidRDefault="00930BA7" w:rsidP="00930BA7">
      <w:pPr>
        <w:pStyle w:val="PL"/>
      </w:pPr>
      <w:r>
        <w:t xml:space="preserve">      type: object</w:t>
      </w:r>
    </w:p>
    <w:p w14:paraId="5C924A22" w14:textId="77777777" w:rsidR="00930BA7" w:rsidRDefault="00930BA7" w:rsidP="00930BA7">
      <w:pPr>
        <w:pStyle w:val="PL"/>
      </w:pPr>
      <w:r>
        <w:t xml:space="preserve">      properties:</w:t>
      </w:r>
    </w:p>
    <w:p w14:paraId="7332F48F" w14:textId="77777777" w:rsidR="00930BA7" w:rsidRDefault="00930BA7" w:rsidP="00930BA7">
      <w:pPr>
        <w:pStyle w:val="PL"/>
      </w:pPr>
      <w:r>
        <w:t xml:space="preserve">        serviceId:</w:t>
      </w:r>
    </w:p>
    <w:p w14:paraId="04DCF59C" w14:textId="77777777" w:rsidR="00930BA7" w:rsidRDefault="00930BA7" w:rsidP="00930BA7">
      <w:pPr>
        <w:pStyle w:val="PL"/>
      </w:pPr>
      <w:r>
        <w:t xml:space="preserve">          $ref: 'TS29571_CommonData.yaml#/components/schemas/ServiceId'</w:t>
      </w:r>
    </w:p>
    <w:p w14:paraId="2BC70544" w14:textId="77777777" w:rsidR="00930BA7" w:rsidRDefault="00930BA7" w:rsidP="00930BA7">
      <w:pPr>
        <w:pStyle w:val="PL"/>
      </w:pPr>
      <w:r>
        <w:t xml:space="preserve">        triggers:</w:t>
      </w:r>
    </w:p>
    <w:p w14:paraId="0D21BFE6" w14:textId="77777777" w:rsidR="00930BA7" w:rsidRDefault="00930BA7" w:rsidP="00930BA7">
      <w:pPr>
        <w:pStyle w:val="PL"/>
      </w:pPr>
      <w:r>
        <w:t xml:space="preserve">          type: array</w:t>
      </w:r>
    </w:p>
    <w:p w14:paraId="62CB84E3" w14:textId="77777777" w:rsidR="00930BA7" w:rsidRDefault="00930BA7" w:rsidP="00930BA7">
      <w:pPr>
        <w:pStyle w:val="PL"/>
      </w:pPr>
      <w:r>
        <w:t xml:space="preserve">          items:</w:t>
      </w:r>
    </w:p>
    <w:p w14:paraId="34B5EA5B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41EC827F" w14:textId="77777777" w:rsidR="00930BA7" w:rsidRDefault="00930BA7" w:rsidP="00930BA7">
      <w:pPr>
        <w:pStyle w:val="PL"/>
      </w:pPr>
      <w:r>
        <w:t xml:space="preserve">          minItems: 0</w:t>
      </w:r>
    </w:p>
    <w:p w14:paraId="29570905" w14:textId="77777777" w:rsidR="00930BA7" w:rsidRDefault="00930BA7" w:rsidP="00930BA7">
      <w:pPr>
        <w:pStyle w:val="PL"/>
      </w:pPr>
      <w:r>
        <w:t xml:space="preserve">        triggerTimestamp:</w:t>
      </w:r>
    </w:p>
    <w:p w14:paraId="0B01D837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60D06FD3" w14:textId="77777777" w:rsidR="00930BA7" w:rsidRDefault="00930BA7" w:rsidP="00930BA7">
      <w:pPr>
        <w:pStyle w:val="PL"/>
      </w:pPr>
      <w:r>
        <w:t xml:space="preserve">        time:</w:t>
      </w:r>
    </w:p>
    <w:p w14:paraId="375ED42F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4BFEE371" w14:textId="77777777" w:rsidR="00930BA7" w:rsidRDefault="00930BA7" w:rsidP="00930BA7">
      <w:pPr>
        <w:pStyle w:val="PL"/>
      </w:pPr>
      <w:r>
        <w:t xml:space="preserve">        totalVolume:</w:t>
      </w:r>
    </w:p>
    <w:p w14:paraId="0C685420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196FFC96" w14:textId="77777777" w:rsidR="00930BA7" w:rsidRDefault="00930BA7" w:rsidP="00930BA7">
      <w:pPr>
        <w:pStyle w:val="PL"/>
      </w:pPr>
      <w:r>
        <w:t xml:space="preserve">        uplinkVolume:</w:t>
      </w:r>
    </w:p>
    <w:p w14:paraId="7839B95E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598931CD" w14:textId="77777777" w:rsidR="00930BA7" w:rsidRDefault="00930BA7" w:rsidP="00930BA7">
      <w:pPr>
        <w:pStyle w:val="PL"/>
      </w:pPr>
      <w:r>
        <w:t xml:space="preserve">        downlinkVolume:</w:t>
      </w:r>
    </w:p>
    <w:p w14:paraId="7F48599D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15A2DB91" w14:textId="77777777" w:rsidR="00930BA7" w:rsidRDefault="00930BA7" w:rsidP="00930BA7">
      <w:pPr>
        <w:pStyle w:val="PL"/>
      </w:pPr>
      <w:r>
        <w:t xml:space="preserve">        eventTimeStamps:</w:t>
      </w:r>
    </w:p>
    <w:p w14:paraId="23CE0326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15B887F" w14:textId="77777777" w:rsidR="00930BA7" w:rsidRDefault="00930BA7" w:rsidP="00930BA7">
      <w:pPr>
        <w:pStyle w:val="PL"/>
      </w:pPr>
      <w:r>
        <w:t xml:space="preserve">        localSequenceNumber:</w:t>
      </w:r>
    </w:p>
    <w:p w14:paraId="1F9032C0" w14:textId="77777777" w:rsidR="00930BA7" w:rsidRDefault="00930BA7" w:rsidP="00930BA7">
      <w:pPr>
        <w:pStyle w:val="PL"/>
      </w:pPr>
      <w:r>
        <w:t xml:space="preserve">          type: integer</w:t>
      </w:r>
    </w:p>
    <w:p w14:paraId="79F7B594" w14:textId="77777777" w:rsidR="00930BA7" w:rsidRDefault="00930BA7" w:rsidP="00930BA7">
      <w:pPr>
        <w:pStyle w:val="PL"/>
      </w:pPr>
      <w:r>
        <w:t xml:space="preserve">        pDUContainerInformation:</w:t>
      </w:r>
    </w:p>
    <w:p w14:paraId="2EFDFA0F" w14:textId="77777777" w:rsidR="00930BA7" w:rsidRDefault="00930BA7" w:rsidP="00930BA7">
      <w:pPr>
        <w:pStyle w:val="PL"/>
      </w:pPr>
      <w:r>
        <w:t xml:space="preserve">          $ref: '#/components/schemas/PDUContainerInformation'</w:t>
      </w:r>
    </w:p>
    <w:p w14:paraId="606EDEB3" w14:textId="77777777" w:rsidR="00930BA7" w:rsidRDefault="00930BA7" w:rsidP="00930BA7">
      <w:pPr>
        <w:pStyle w:val="PL"/>
      </w:pPr>
      <w:r>
        <w:t xml:space="preserve">      required:</w:t>
      </w:r>
    </w:p>
    <w:p w14:paraId="18625D49" w14:textId="77777777" w:rsidR="00930BA7" w:rsidRDefault="00930BA7" w:rsidP="00930BA7">
      <w:pPr>
        <w:pStyle w:val="PL"/>
      </w:pPr>
      <w:r>
        <w:t xml:space="preserve">        - localSequenceNumber</w:t>
      </w:r>
    </w:p>
    <w:p w14:paraId="10A16E59" w14:textId="77777777" w:rsidR="00930BA7" w:rsidRDefault="00930BA7" w:rsidP="00930BA7">
      <w:pPr>
        <w:pStyle w:val="PL"/>
      </w:pPr>
      <w:r>
        <w:t xml:space="preserve">    PDUSessionChargingInformation:</w:t>
      </w:r>
    </w:p>
    <w:p w14:paraId="1C1301FC" w14:textId="77777777" w:rsidR="00930BA7" w:rsidRDefault="00930BA7" w:rsidP="00930BA7">
      <w:pPr>
        <w:pStyle w:val="PL"/>
      </w:pPr>
      <w:r>
        <w:t xml:space="preserve">      type: object</w:t>
      </w:r>
    </w:p>
    <w:p w14:paraId="203FD61F" w14:textId="77777777" w:rsidR="00930BA7" w:rsidRDefault="00930BA7" w:rsidP="00930BA7">
      <w:pPr>
        <w:pStyle w:val="PL"/>
      </w:pPr>
      <w:r>
        <w:t xml:space="preserve">      properties:</w:t>
      </w:r>
    </w:p>
    <w:p w14:paraId="4C06383B" w14:textId="77777777" w:rsidR="00930BA7" w:rsidRDefault="00930BA7" w:rsidP="00930BA7">
      <w:pPr>
        <w:pStyle w:val="PL"/>
      </w:pPr>
      <w:r>
        <w:t xml:space="preserve">        chargingId:</w:t>
      </w:r>
    </w:p>
    <w:p w14:paraId="25A80886" w14:textId="77777777" w:rsidR="00930BA7" w:rsidRDefault="00930BA7" w:rsidP="00930BA7">
      <w:pPr>
        <w:pStyle w:val="PL"/>
      </w:pPr>
      <w:r>
        <w:t xml:space="preserve">          $ref: 'TS29571_CommonData.yaml#/components/schemas/ChargingId'</w:t>
      </w:r>
    </w:p>
    <w:p w14:paraId="3A5BD565" w14:textId="77777777" w:rsidR="00930BA7" w:rsidRDefault="00930BA7" w:rsidP="00930BA7">
      <w:pPr>
        <w:pStyle w:val="PL"/>
      </w:pPr>
      <w:r>
        <w:t xml:space="preserve">        userInformation:</w:t>
      </w:r>
    </w:p>
    <w:p w14:paraId="70165FED" w14:textId="77777777" w:rsidR="00930BA7" w:rsidRDefault="00930BA7" w:rsidP="00930BA7">
      <w:pPr>
        <w:pStyle w:val="PL"/>
      </w:pPr>
      <w:r>
        <w:t xml:space="preserve">          $ref: '#/components/schemas/UserInformation'</w:t>
      </w:r>
    </w:p>
    <w:p w14:paraId="256AF7F1" w14:textId="77777777" w:rsidR="00930BA7" w:rsidRDefault="00930BA7" w:rsidP="00930BA7">
      <w:pPr>
        <w:pStyle w:val="PL"/>
      </w:pPr>
      <w:r>
        <w:t xml:space="preserve">        userLocationinfo:</w:t>
      </w:r>
    </w:p>
    <w:p w14:paraId="13B6A14F" w14:textId="77777777" w:rsidR="00930BA7" w:rsidRDefault="00930BA7" w:rsidP="00930BA7">
      <w:pPr>
        <w:pStyle w:val="PL"/>
      </w:pPr>
      <w:r>
        <w:t xml:space="preserve">          $ref: 'TS29571_CommonData.yaml#/components/schemas/UserLocation'</w:t>
      </w:r>
    </w:p>
    <w:p w14:paraId="6057157C" w14:textId="77777777" w:rsidR="00930BA7" w:rsidRDefault="00930BA7" w:rsidP="00930BA7">
      <w:pPr>
        <w:pStyle w:val="PL"/>
      </w:pPr>
      <w:r>
        <w:t xml:space="preserve">        userLocationTime:</w:t>
      </w:r>
    </w:p>
    <w:p w14:paraId="07E02252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C916953" w14:textId="77777777" w:rsidR="00930BA7" w:rsidRDefault="00930BA7" w:rsidP="00930BA7">
      <w:pPr>
        <w:pStyle w:val="PL"/>
      </w:pPr>
      <w:r>
        <w:t xml:space="preserve">        presenceReportingAreaInformation:</w:t>
      </w:r>
    </w:p>
    <w:p w14:paraId="31825E35" w14:textId="77777777" w:rsidR="00930BA7" w:rsidRDefault="00930BA7" w:rsidP="00930BA7">
      <w:pPr>
        <w:pStyle w:val="PL"/>
      </w:pPr>
      <w:r>
        <w:t xml:space="preserve">          type: object</w:t>
      </w:r>
    </w:p>
    <w:p w14:paraId="7164F4E9" w14:textId="77777777" w:rsidR="00930BA7" w:rsidRDefault="00930BA7" w:rsidP="00930BA7">
      <w:pPr>
        <w:pStyle w:val="PL"/>
      </w:pPr>
      <w:r>
        <w:t xml:space="preserve">          additionalProperties:</w:t>
      </w:r>
    </w:p>
    <w:p w14:paraId="491490CB" w14:textId="77777777" w:rsidR="00930BA7" w:rsidRDefault="00930BA7" w:rsidP="00930BA7">
      <w:pPr>
        <w:pStyle w:val="PL"/>
      </w:pPr>
      <w:r>
        <w:t xml:space="preserve">            $ref: 'TS29571_CommonData.yaml#/components/schemas/PresenceInfo'</w:t>
      </w:r>
    </w:p>
    <w:p w14:paraId="3503A938" w14:textId="77777777" w:rsidR="00930BA7" w:rsidRDefault="00930BA7" w:rsidP="00930BA7">
      <w:pPr>
        <w:pStyle w:val="PL"/>
      </w:pPr>
      <w:r>
        <w:t xml:space="preserve">          minProperties: 0</w:t>
      </w:r>
    </w:p>
    <w:p w14:paraId="687F8B47" w14:textId="77777777" w:rsidR="00930BA7" w:rsidRDefault="00930BA7" w:rsidP="00930BA7">
      <w:pPr>
        <w:pStyle w:val="PL"/>
      </w:pPr>
      <w:r>
        <w:t xml:space="preserve">        uetimeZone:</w:t>
      </w:r>
    </w:p>
    <w:p w14:paraId="000F1D01" w14:textId="77777777" w:rsidR="00930BA7" w:rsidRDefault="00930BA7" w:rsidP="00930BA7">
      <w:pPr>
        <w:pStyle w:val="PL"/>
      </w:pPr>
      <w:r>
        <w:t xml:space="preserve">          $ref: 'TS29571_CommonData.yaml#/components/schemas/TimeZone'</w:t>
      </w:r>
    </w:p>
    <w:p w14:paraId="5ED86CA7" w14:textId="77777777" w:rsidR="00930BA7" w:rsidRDefault="00930BA7" w:rsidP="00930BA7">
      <w:pPr>
        <w:pStyle w:val="PL"/>
      </w:pPr>
      <w:r>
        <w:t xml:space="preserve">        pduSessionInformation:</w:t>
      </w:r>
    </w:p>
    <w:p w14:paraId="2FCD32D7" w14:textId="77777777" w:rsidR="00930BA7" w:rsidRDefault="00930BA7" w:rsidP="00930BA7">
      <w:pPr>
        <w:pStyle w:val="PL"/>
      </w:pPr>
      <w:r>
        <w:t xml:space="preserve">          $ref: '#/components/schemas/PDUSessionInformation'</w:t>
      </w:r>
    </w:p>
    <w:p w14:paraId="6E241FFE" w14:textId="77777777" w:rsidR="00930BA7" w:rsidRDefault="00930BA7" w:rsidP="00930BA7">
      <w:pPr>
        <w:pStyle w:val="PL"/>
      </w:pPr>
      <w:r>
        <w:t xml:space="preserve">        unitCountInactivityTimer:</w:t>
      </w:r>
    </w:p>
    <w:p w14:paraId="7AEC54D2" w14:textId="77777777" w:rsidR="00930BA7" w:rsidRDefault="00930BA7" w:rsidP="00930BA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77EFEBD" w14:textId="77777777" w:rsidR="00930BA7" w:rsidRDefault="00930BA7" w:rsidP="00930BA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DFF7BA4" w14:textId="77777777" w:rsidR="00930BA7" w:rsidRDefault="00930BA7" w:rsidP="00930BA7">
      <w:pPr>
        <w:pStyle w:val="PL"/>
      </w:pPr>
      <w:r>
        <w:t xml:space="preserve">      required:</w:t>
      </w:r>
    </w:p>
    <w:p w14:paraId="0D371A66" w14:textId="77777777" w:rsidR="00930BA7" w:rsidRDefault="00930BA7" w:rsidP="00930BA7">
      <w:pPr>
        <w:pStyle w:val="PL"/>
      </w:pPr>
      <w:r>
        <w:t xml:space="preserve">        - pduSessionInformation</w:t>
      </w:r>
    </w:p>
    <w:p w14:paraId="15FC6A0A" w14:textId="77777777" w:rsidR="00930BA7" w:rsidRDefault="00930BA7" w:rsidP="00930BA7">
      <w:pPr>
        <w:pStyle w:val="PL"/>
      </w:pPr>
      <w:r>
        <w:t xml:space="preserve">    UserInformation:</w:t>
      </w:r>
    </w:p>
    <w:p w14:paraId="0F7CB0D7" w14:textId="77777777" w:rsidR="00930BA7" w:rsidRDefault="00930BA7" w:rsidP="00930BA7">
      <w:pPr>
        <w:pStyle w:val="PL"/>
      </w:pPr>
      <w:r>
        <w:t xml:space="preserve">      type: object</w:t>
      </w:r>
    </w:p>
    <w:p w14:paraId="3D98EC37" w14:textId="77777777" w:rsidR="00930BA7" w:rsidRDefault="00930BA7" w:rsidP="00930BA7">
      <w:pPr>
        <w:pStyle w:val="PL"/>
      </w:pPr>
      <w:r>
        <w:t xml:space="preserve">      properties:</w:t>
      </w:r>
    </w:p>
    <w:p w14:paraId="2EAAD817" w14:textId="77777777" w:rsidR="00930BA7" w:rsidRDefault="00930BA7" w:rsidP="00930BA7">
      <w:pPr>
        <w:pStyle w:val="PL"/>
      </w:pPr>
      <w:r>
        <w:t xml:space="preserve">        servedGPSI:</w:t>
      </w:r>
    </w:p>
    <w:p w14:paraId="6B30C996" w14:textId="77777777" w:rsidR="00930BA7" w:rsidRDefault="00930BA7" w:rsidP="00930BA7">
      <w:pPr>
        <w:pStyle w:val="PL"/>
      </w:pPr>
      <w:r>
        <w:lastRenderedPageBreak/>
        <w:t xml:space="preserve">          $ref: 'TS29571_CommonData.yaml#/components/schemas/Gpsi'</w:t>
      </w:r>
    </w:p>
    <w:p w14:paraId="49B27A86" w14:textId="77777777" w:rsidR="00930BA7" w:rsidRDefault="00930BA7" w:rsidP="00930BA7">
      <w:pPr>
        <w:pStyle w:val="PL"/>
      </w:pPr>
      <w:r>
        <w:t xml:space="preserve">        servedPEI:</w:t>
      </w:r>
    </w:p>
    <w:p w14:paraId="5F134A68" w14:textId="77777777" w:rsidR="00930BA7" w:rsidRDefault="00930BA7" w:rsidP="00930BA7">
      <w:pPr>
        <w:pStyle w:val="PL"/>
      </w:pPr>
      <w:r>
        <w:t xml:space="preserve">          $ref: 'TS29571_CommonData.yaml#/components/schemas/Pei'</w:t>
      </w:r>
    </w:p>
    <w:p w14:paraId="021A6EEC" w14:textId="77777777" w:rsidR="00930BA7" w:rsidRDefault="00930BA7" w:rsidP="00930BA7">
      <w:pPr>
        <w:pStyle w:val="PL"/>
      </w:pPr>
      <w:r>
        <w:t xml:space="preserve">        unauthenticatedFlag:</w:t>
      </w:r>
    </w:p>
    <w:p w14:paraId="4B1DFFDE" w14:textId="77777777" w:rsidR="00930BA7" w:rsidRDefault="00930BA7" w:rsidP="00930BA7">
      <w:pPr>
        <w:pStyle w:val="PL"/>
      </w:pPr>
      <w:r>
        <w:t xml:space="preserve">          type: boolean</w:t>
      </w:r>
    </w:p>
    <w:p w14:paraId="58EDC0F7" w14:textId="77777777" w:rsidR="00930BA7" w:rsidRDefault="00930BA7" w:rsidP="00930BA7">
      <w:pPr>
        <w:pStyle w:val="PL"/>
      </w:pPr>
      <w:r>
        <w:t xml:space="preserve">        roamerInOut:</w:t>
      </w:r>
    </w:p>
    <w:p w14:paraId="3410A1FE" w14:textId="77777777" w:rsidR="00930BA7" w:rsidRDefault="00930BA7" w:rsidP="00930BA7">
      <w:pPr>
        <w:pStyle w:val="PL"/>
      </w:pPr>
      <w:r>
        <w:t xml:space="preserve">          $ref: '#/components/schemas/RoamerInOut'</w:t>
      </w:r>
    </w:p>
    <w:p w14:paraId="7D235414" w14:textId="77777777" w:rsidR="00930BA7" w:rsidRDefault="00930BA7" w:rsidP="00930BA7">
      <w:pPr>
        <w:pStyle w:val="PL"/>
      </w:pPr>
      <w:r>
        <w:t xml:space="preserve">    PDUSessionInformation:</w:t>
      </w:r>
    </w:p>
    <w:p w14:paraId="4F5D760E" w14:textId="77777777" w:rsidR="00930BA7" w:rsidRDefault="00930BA7" w:rsidP="00930BA7">
      <w:pPr>
        <w:pStyle w:val="PL"/>
      </w:pPr>
      <w:r>
        <w:t xml:space="preserve">      type: object</w:t>
      </w:r>
    </w:p>
    <w:p w14:paraId="4F86DB6A" w14:textId="77777777" w:rsidR="00930BA7" w:rsidRDefault="00930BA7" w:rsidP="00930BA7">
      <w:pPr>
        <w:pStyle w:val="PL"/>
      </w:pPr>
      <w:r>
        <w:t xml:space="preserve">      properties:</w:t>
      </w:r>
    </w:p>
    <w:p w14:paraId="039C53AB" w14:textId="77777777" w:rsidR="00930BA7" w:rsidRDefault="00930BA7" w:rsidP="00930BA7">
      <w:pPr>
        <w:pStyle w:val="PL"/>
      </w:pPr>
      <w:r>
        <w:t xml:space="preserve">        networkSlicingInfo:</w:t>
      </w:r>
    </w:p>
    <w:p w14:paraId="1F4278A7" w14:textId="77777777" w:rsidR="00930BA7" w:rsidRDefault="00930BA7" w:rsidP="00930BA7">
      <w:pPr>
        <w:pStyle w:val="PL"/>
      </w:pPr>
      <w:r>
        <w:t xml:space="preserve">          $ref: '#/components/schemas/NetworkSlicingInfo'</w:t>
      </w:r>
    </w:p>
    <w:p w14:paraId="541B549E" w14:textId="77777777" w:rsidR="00930BA7" w:rsidRDefault="00930BA7" w:rsidP="00930BA7">
      <w:pPr>
        <w:pStyle w:val="PL"/>
      </w:pPr>
      <w:r>
        <w:t xml:space="preserve">        pduSessionID:</w:t>
      </w:r>
    </w:p>
    <w:p w14:paraId="378A02D9" w14:textId="77777777" w:rsidR="00930BA7" w:rsidRDefault="00930BA7" w:rsidP="00930BA7">
      <w:pPr>
        <w:pStyle w:val="PL"/>
      </w:pPr>
      <w:r>
        <w:t xml:space="preserve">          $ref: 'TS29571_CommonData.yaml#/components/schemas/PduSessionId'</w:t>
      </w:r>
    </w:p>
    <w:p w14:paraId="449C0351" w14:textId="77777777" w:rsidR="00930BA7" w:rsidRDefault="00930BA7" w:rsidP="00930BA7">
      <w:pPr>
        <w:pStyle w:val="PL"/>
      </w:pPr>
      <w:r>
        <w:t xml:space="preserve">        pduType:</w:t>
      </w:r>
    </w:p>
    <w:p w14:paraId="30381504" w14:textId="77777777" w:rsidR="00930BA7" w:rsidRDefault="00930BA7" w:rsidP="00930BA7">
      <w:pPr>
        <w:pStyle w:val="PL"/>
      </w:pPr>
      <w:r>
        <w:t xml:space="preserve">          $ref: 'TS29571_CommonData.yaml#/components/schemas/PduSessionType'</w:t>
      </w:r>
    </w:p>
    <w:p w14:paraId="728B0514" w14:textId="77777777" w:rsidR="00930BA7" w:rsidRDefault="00930BA7" w:rsidP="00930BA7">
      <w:pPr>
        <w:pStyle w:val="PL"/>
      </w:pPr>
      <w:r>
        <w:t xml:space="preserve">        sscMode:</w:t>
      </w:r>
    </w:p>
    <w:p w14:paraId="5A4ECD2B" w14:textId="77777777" w:rsidR="00930BA7" w:rsidRDefault="00930BA7" w:rsidP="00930BA7">
      <w:pPr>
        <w:pStyle w:val="PL"/>
      </w:pPr>
      <w:r>
        <w:t xml:space="preserve">          $ref: 'TS29571_CommonData.yaml#/components/schemas/SscMode'</w:t>
      </w:r>
    </w:p>
    <w:p w14:paraId="1C21E309" w14:textId="77777777" w:rsidR="00930BA7" w:rsidRDefault="00930BA7" w:rsidP="00930BA7">
      <w:pPr>
        <w:pStyle w:val="PL"/>
      </w:pPr>
      <w:r>
        <w:t xml:space="preserve">        hPlmnId:</w:t>
      </w:r>
    </w:p>
    <w:p w14:paraId="5B0F7FC6" w14:textId="77777777" w:rsidR="00930BA7" w:rsidRDefault="00930BA7" w:rsidP="00930BA7">
      <w:pPr>
        <w:pStyle w:val="PL"/>
      </w:pPr>
      <w:r>
        <w:t xml:space="preserve">          $ref: 'TS29571_CommonData.yaml#/components/schemas/PlmnId'</w:t>
      </w:r>
    </w:p>
    <w:p w14:paraId="7CA5AEE9" w14:textId="77777777" w:rsidR="00930BA7" w:rsidRDefault="00930BA7" w:rsidP="00930BA7">
      <w:pPr>
        <w:pStyle w:val="PL"/>
      </w:pPr>
      <w:r>
        <w:t xml:space="preserve">        servingNetworkFunctionID:</w:t>
      </w:r>
    </w:p>
    <w:p w14:paraId="7B3414A1" w14:textId="77777777" w:rsidR="00930BA7" w:rsidRDefault="00930BA7" w:rsidP="00930BA7">
      <w:pPr>
        <w:pStyle w:val="PL"/>
      </w:pPr>
      <w:r>
        <w:t xml:space="preserve">          $ref: '#/components/schemas/ServingNetworkFunctionID'</w:t>
      </w:r>
    </w:p>
    <w:p w14:paraId="18086B96" w14:textId="77777777" w:rsidR="00930BA7" w:rsidRDefault="00930BA7" w:rsidP="00930BA7">
      <w:pPr>
        <w:pStyle w:val="PL"/>
      </w:pPr>
      <w:r>
        <w:t xml:space="preserve">        ratType:</w:t>
      </w:r>
    </w:p>
    <w:p w14:paraId="16142027" w14:textId="77777777" w:rsidR="00930BA7" w:rsidRDefault="00930BA7" w:rsidP="00930BA7">
      <w:pPr>
        <w:pStyle w:val="PL"/>
      </w:pPr>
      <w:r>
        <w:t xml:space="preserve">          $ref: 'TS29571_CommonData.yaml#/components/schemas/RatType'</w:t>
      </w:r>
    </w:p>
    <w:p w14:paraId="1D2236A9" w14:textId="77777777" w:rsidR="00930BA7" w:rsidRDefault="00930BA7" w:rsidP="00930BA7">
      <w:pPr>
        <w:pStyle w:val="PL"/>
      </w:pPr>
      <w:r>
        <w:t xml:space="preserve">        dnnId:</w:t>
      </w:r>
    </w:p>
    <w:p w14:paraId="4497B79A" w14:textId="77777777" w:rsidR="00930BA7" w:rsidRDefault="00930BA7" w:rsidP="00930BA7">
      <w:pPr>
        <w:pStyle w:val="PL"/>
      </w:pPr>
      <w:r>
        <w:t xml:space="preserve">          $ref: 'TS29571_CommonData.yaml#/components/schemas/Dnn'</w:t>
      </w:r>
    </w:p>
    <w:p w14:paraId="0B6B705B" w14:textId="77777777" w:rsidR="00930BA7" w:rsidRDefault="00930BA7" w:rsidP="00930BA7">
      <w:pPr>
        <w:pStyle w:val="PL"/>
      </w:pPr>
      <w:r>
        <w:t xml:space="preserve">        chargingCharacteristics:</w:t>
      </w:r>
    </w:p>
    <w:p w14:paraId="33C20BA1" w14:textId="77777777" w:rsidR="00930BA7" w:rsidRDefault="00930BA7" w:rsidP="00930BA7">
      <w:pPr>
        <w:pStyle w:val="PL"/>
      </w:pPr>
      <w:r>
        <w:t xml:space="preserve">          type: string</w:t>
      </w:r>
    </w:p>
    <w:p w14:paraId="3644FEA6" w14:textId="77777777" w:rsidR="00930BA7" w:rsidRDefault="00930BA7" w:rsidP="00930BA7">
      <w:pPr>
        <w:pStyle w:val="PL"/>
      </w:pPr>
      <w:r>
        <w:t xml:space="preserve">        chargingCharacteristicsSelectionMode:</w:t>
      </w:r>
    </w:p>
    <w:p w14:paraId="0FE9F402" w14:textId="77777777" w:rsidR="00930BA7" w:rsidRDefault="00930BA7" w:rsidP="00930BA7">
      <w:pPr>
        <w:pStyle w:val="PL"/>
      </w:pPr>
      <w:r>
        <w:t xml:space="preserve">          $ref: '#/components/schemas/ChargingCharacteristicsSelectionMode'</w:t>
      </w:r>
    </w:p>
    <w:p w14:paraId="1D42B211" w14:textId="77777777" w:rsidR="00930BA7" w:rsidRDefault="00930BA7" w:rsidP="00930BA7">
      <w:pPr>
        <w:pStyle w:val="PL"/>
      </w:pPr>
      <w:r>
        <w:t xml:space="preserve">        startTime:</w:t>
      </w:r>
    </w:p>
    <w:p w14:paraId="22B5F8A4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A10637A" w14:textId="77777777" w:rsidR="00930BA7" w:rsidRDefault="00930BA7" w:rsidP="00930BA7">
      <w:pPr>
        <w:pStyle w:val="PL"/>
      </w:pPr>
      <w:r>
        <w:t xml:space="preserve">        stopTime:</w:t>
      </w:r>
    </w:p>
    <w:p w14:paraId="21C50621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1E88EC6B" w14:textId="77777777" w:rsidR="00930BA7" w:rsidRDefault="00930BA7" w:rsidP="00930BA7">
      <w:pPr>
        <w:pStyle w:val="PL"/>
      </w:pPr>
      <w:r>
        <w:t xml:space="preserve">        3gppPSDataOffStatus:</w:t>
      </w:r>
    </w:p>
    <w:p w14:paraId="05E282D7" w14:textId="77777777" w:rsidR="00930BA7" w:rsidRDefault="00930BA7" w:rsidP="00930BA7">
      <w:pPr>
        <w:pStyle w:val="PL"/>
      </w:pPr>
      <w:r>
        <w:t xml:space="preserve">          $ref: '#/components/schemas/3GPPPSDataOffStatus'</w:t>
      </w:r>
    </w:p>
    <w:p w14:paraId="5DC22DE6" w14:textId="77777777" w:rsidR="00930BA7" w:rsidRDefault="00930BA7" w:rsidP="00930BA7">
      <w:pPr>
        <w:pStyle w:val="PL"/>
      </w:pPr>
      <w:r>
        <w:t xml:space="preserve">        sessionStopIndicator:</w:t>
      </w:r>
    </w:p>
    <w:p w14:paraId="7D67A871" w14:textId="77777777" w:rsidR="00930BA7" w:rsidRDefault="00930BA7" w:rsidP="00930BA7">
      <w:pPr>
        <w:pStyle w:val="PL"/>
      </w:pPr>
      <w:r>
        <w:t xml:space="preserve">          type: boolean</w:t>
      </w:r>
    </w:p>
    <w:p w14:paraId="0CB5F9BB" w14:textId="77777777" w:rsidR="00930BA7" w:rsidRDefault="00930BA7" w:rsidP="00930BA7">
      <w:pPr>
        <w:pStyle w:val="PL"/>
      </w:pPr>
      <w:r>
        <w:t xml:space="preserve">        pduAddress:</w:t>
      </w:r>
    </w:p>
    <w:p w14:paraId="3C3A2605" w14:textId="77777777" w:rsidR="00930BA7" w:rsidRDefault="00930BA7" w:rsidP="00930BA7">
      <w:pPr>
        <w:pStyle w:val="PL"/>
      </w:pPr>
      <w:r>
        <w:t xml:space="preserve">          $ref: '#/components/schemas/PDUAddress'</w:t>
      </w:r>
    </w:p>
    <w:p w14:paraId="1DD1524E" w14:textId="77777777" w:rsidR="00930BA7" w:rsidRDefault="00930BA7" w:rsidP="00930BA7">
      <w:pPr>
        <w:pStyle w:val="PL"/>
      </w:pPr>
      <w:r>
        <w:t xml:space="preserve">        diagnostics:</w:t>
      </w:r>
    </w:p>
    <w:p w14:paraId="024F2E91" w14:textId="77777777" w:rsidR="00930BA7" w:rsidRDefault="00930BA7" w:rsidP="00930BA7">
      <w:pPr>
        <w:pStyle w:val="PL"/>
      </w:pPr>
      <w:r>
        <w:t xml:space="preserve">          $ref: '#/components/schemas/Diagnostics'</w:t>
      </w:r>
    </w:p>
    <w:p w14:paraId="32BA14F1" w14:textId="77777777" w:rsidR="00930BA7" w:rsidRDefault="00930BA7" w:rsidP="00930BA7">
      <w:pPr>
        <w:pStyle w:val="PL"/>
      </w:pPr>
      <w:r>
        <w:t xml:space="preserve">        authorizedQoSInformation:</w:t>
      </w:r>
    </w:p>
    <w:p w14:paraId="27C23819" w14:textId="77777777" w:rsidR="00930BA7" w:rsidRDefault="00930BA7" w:rsidP="00930BA7">
      <w:pPr>
        <w:pStyle w:val="PL"/>
      </w:pPr>
      <w:r>
        <w:t xml:space="preserve">          $ref: 'TS29512_Npcf_SMPolicyControl.yaml#/components/schemas/AuthorizedDefaultQos'</w:t>
      </w:r>
    </w:p>
    <w:p w14:paraId="60EED9B1" w14:textId="77777777" w:rsidR="00930BA7" w:rsidRDefault="00930BA7" w:rsidP="00930BA7">
      <w:pPr>
        <w:pStyle w:val="PL"/>
      </w:pPr>
      <w:r>
        <w:t xml:space="preserve">        subscribedQoSInformation:</w:t>
      </w:r>
    </w:p>
    <w:p w14:paraId="4622477F" w14:textId="77777777" w:rsidR="00930BA7" w:rsidRDefault="00930BA7" w:rsidP="00930BA7">
      <w:pPr>
        <w:pStyle w:val="PL"/>
      </w:pPr>
      <w:r>
        <w:t xml:space="preserve">          $ref: 'TS29571_CommonData.yaml#/components/schemas/SubscribedDefaultQos'</w:t>
      </w:r>
    </w:p>
    <w:p w14:paraId="2C1DB811" w14:textId="77777777" w:rsidR="00930BA7" w:rsidRDefault="00930BA7" w:rsidP="00930BA7">
      <w:pPr>
        <w:pStyle w:val="PL"/>
      </w:pPr>
      <w:r>
        <w:t xml:space="preserve">        authorizedSessionAMBR:</w:t>
      </w:r>
    </w:p>
    <w:p w14:paraId="0B2B315B" w14:textId="77777777" w:rsidR="00930BA7" w:rsidRDefault="00930BA7" w:rsidP="00930BA7">
      <w:pPr>
        <w:pStyle w:val="PL"/>
      </w:pPr>
      <w:r>
        <w:t xml:space="preserve">          $ref: 'TS29571_CommonData.yaml#/components/schemas/Ambr'</w:t>
      </w:r>
    </w:p>
    <w:p w14:paraId="131126FC" w14:textId="77777777" w:rsidR="00930BA7" w:rsidRDefault="00930BA7" w:rsidP="00930BA7">
      <w:pPr>
        <w:pStyle w:val="PL"/>
      </w:pPr>
      <w:r>
        <w:t xml:space="preserve">        subscribedSessionAMBR:</w:t>
      </w:r>
    </w:p>
    <w:p w14:paraId="14114A7F" w14:textId="77777777" w:rsidR="00930BA7" w:rsidRDefault="00930BA7" w:rsidP="00930BA7">
      <w:pPr>
        <w:pStyle w:val="PL"/>
      </w:pPr>
      <w:r>
        <w:t xml:space="preserve">          $ref: 'TS29571_CommonData.yaml#/components/schemas/Ambr'</w:t>
      </w:r>
    </w:p>
    <w:p w14:paraId="76639F68" w14:textId="77777777" w:rsidR="00930BA7" w:rsidRDefault="00930BA7" w:rsidP="00930BA7">
      <w:pPr>
        <w:pStyle w:val="PL"/>
      </w:pPr>
      <w:r>
        <w:t xml:space="preserve">        servingCNPlmnId:</w:t>
      </w:r>
    </w:p>
    <w:p w14:paraId="66E75E9A" w14:textId="77777777" w:rsidR="00930BA7" w:rsidRDefault="00930BA7" w:rsidP="00930BA7">
      <w:pPr>
        <w:pStyle w:val="PL"/>
      </w:pPr>
      <w:r>
        <w:t xml:space="preserve">          $ref: 'TS29571_CommonData.yaml#/components/schemas/PlmnId'</w:t>
      </w:r>
    </w:p>
    <w:p w14:paraId="552523AB" w14:textId="77777777" w:rsidR="00930BA7" w:rsidRDefault="00930BA7" w:rsidP="00930BA7">
      <w:pPr>
        <w:pStyle w:val="PL"/>
      </w:pPr>
      <w:r>
        <w:t xml:space="preserve">      required:</w:t>
      </w:r>
    </w:p>
    <w:p w14:paraId="0CD63C47" w14:textId="77777777" w:rsidR="00930BA7" w:rsidRDefault="00930BA7" w:rsidP="00930BA7">
      <w:pPr>
        <w:pStyle w:val="PL"/>
      </w:pPr>
      <w:r>
        <w:t xml:space="preserve">        - pduSessionID</w:t>
      </w:r>
    </w:p>
    <w:p w14:paraId="11D32B84" w14:textId="77777777" w:rsidR="00930BA7" w:rsidRDefault="00930BA7" w:rsidP="00930BA7">
      <w:pPr>
        <w:pStyle w:val="PL"/>
      </w:pPr>
      <w:r>
        <w:t xml:space="preserve">        - dnnId</w:t>
      </w:r>
    </w:p>
    <w:p w14:paraId="6D391183" w14:textId="77777777" w:rsidR="00930BA7" w:rsidRDefault="00930BA7" w:rsidP="00930BA7">
      <w:pPr>
        <w:pStyle w:val="PL"/>
      </w:pPr>
      <w:r>
        <w:t xml:space="preserve">    PDUContainerInformation:</w:t>
      </w:r>
    </w:p>
    <w:p w14:paraId="4161AF06" w14:textId="77777777" w:rsidR="00930BA7" w:rsidRDefault="00930BA7" w:rsidP="00930BA7">
      <w:pPr>
        <w:pStyle w:val="PL"/>
      </w:pPr>
      <w:r>
        <w:t xml:space="preserve">      type: object</w:t>
      </w:r>
    </w:p>
    <w:p w14:paraId="5B844A53" w14:textId="77777777" w:rsidR="00930BA7" w:rsidRDefault="00930BA7" w:rsidP="00930BA7">
      <w:pPr>
        <w:pStyle w:val="PL"/>
      </w:pPr>
      <w:r>
        <w:t xml:space="preserve">      properties:</w:t>
      </w:r>
    </w:p>
    <w:p w14:paraId="7D24477D" w14:textId="77777777" w:rsidR="00930BA7" w:rsidRDefault="00930BA7" w:rsidP="00930BA7">
      <w:pPr>
        <w:pStyle w:val="PL"/>
      </w:pPr>
      <w:r>
        <w:t xml:space="preserve">        timeofFirstUsage:</w:t>
      </w:r>
    </w:p>
    <w:p w14:paraId="73D7717B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2B296B41" w14:textId="77777777" w:rsidR="00930BA7" w:rsidRDefault="00930BA7" w:rsidP="00930BA7">
      <w:pPr>
        <w:pStyle w:val="PL"/>
      </w:pPr>
      <w:r>
        <w:t xml:space="preserve">        timeofLastUsage:</w:t>
      </w:r>
    </w:p>
    <w:p w14:paraId="6F0461EB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162D7540" w14:textId="77777777" w:rsidR="00930BA7" w:rsidRDefault="00930BA7" w:rsidP="00930BA7">
      <w:pPr>
        <w:pStyle w:val="PL"/>
      </w:pPr>
      <w:r>
        <w:t xml:space="preserve">        qoSInformation:</w:t>
      </w:r>
    </w:p>
    <w:p w14:paraId="68F7DBE8" w14:textId="77777777" w:rsidR="00930BA7" w:rsidRDefault="00930BA7" w:rsidP="00930BA7">
      <w:pPr>
        <w:pStyle w:val="PL"/>
      </w:pPr>
      <w:r>
        <w:t xml:space="preserve">          $ref: 'TS29512_Npcf_SMPolicyControl.yaml#/components/schemas/QosData'</w:t>
      </w:r>
    </w:p>
    <w:p w14:paraId="63B3186D" w14:textId="5D93F9F6" w:rsidR="004D2F22" w:rsidRDefault="004D2F22" w:rsidP="004D2F22">
      <w:pPr>
        <w:pStyle w:val="PL"/>
        <w:rPr>
          <w:ins w:id="84" w:author="Huawei-C" w:date="2019-10-02T21:16:00Z"/>
        </w:rPr>
      </w:pPr>
      <w:ins w:id="85" w:author="Huawei-C" w:date="2019-10-02T21:16:00Z">
        <w:r>
          <w:t xml:space="preserve">        q</w:t>
        </w:r>
        <w:r w:rsidRPr="002113FD">
          <w:t>o</w:t>
        </w:r>
      </w:ins>
      <w:ins w:id="86" w:author="Chenshan (Sunny)" w:date="2019-10-17T16:06:00Z">
        <w:r>
          <w:t>S</w:t>
        </w:r>
      </w:ins>
      <w:ins w:id="87" w:author="Huawei-C" w:date="2019-10-02T21:16:00Z">
        <w:r w:rsidRPr="002113FD">
          <w:t>Characteristics</w:t>
        </w:r>
        <w:r>
          <w:t>:</w:t>
        </w:r>
      </w:ins>
    </w:p>
    <w:p w14:paraId="68BCE749" w14:textId="50F62F20" w:rsidR="004D2F22" w:rsidRPr="009523BF" w:rsidRDefault="004D2F22" w:rsidP="004D2F22">
      <w:pPr>
        <w:pStyle w:val="PL"/>
      </w:pPr>
      <w:ins w:id="88" w:author="Huawei-C" w:date="2019-10-02T21:16:00Z">
        <w:r>
          <w:t xml:space="preserve">          $ref: 'TS29512_Npcf_SMPolicyControl.yaml#/components/schemas/</w:t>
        </w:r>
      </w:ins>
      <w:ins w:id="89" w:author="Chenshan (Sunny)" w:date="2019-10-17T16:06:00Z">
        <w:r>
          <w:t>Q</w:t>
        </w:r>
      </w:ins>
      <w:ins w:id="90" w:author="Huawei-C" w:date="2019-10-02T21:16:00Z">
        <w:r w:rsidRPr="002113FD">
          <w:t>osCharacteristics</w:t>
        </w:r>
        <w:r>
          <w:t>'</w:t>
        </w:r>
      </w:ins>
    </w:p>
    <w:p w14:paraId="07BC5450" w14:textId="77777777" w:rsidR="00930BA7" w:rsidRDefault="00930BA7" w:rsidP="00930BA7">
      <w:pPr>
        <w:pStyle w:val="PL"/>
      </w:pPr>
      <w:r>
        <w:t xml:space="preserve">        aFCorrelationInformation:</w:t>
      </w:r>
    </w:p>
    <w:p w14:paraId="5EFB2C4B" w14:textId="77777777" w:rsidR="00930BA7" w:rsidRDefault="00930BA7" w:rsidP="00930BA7">
      <w:pPr>
        <w:pStyle w:val="PL"/>
      </w:pPr>
      <w:r>
        <w:t xml:space="preserve">          type: string</w:t>
      </w:r>
    </w:p>
    <w:p w14:paraId="64DF3207" w14:textId="77777777" w:rsidR="00930BA7" w:rsidRDefault="00930BA7" w:rsidP="00930BA7">
      <w:pPr>
        <w:pStyle w:val="PL"/>
      </w:pPr>
      <w:r>
        <w:t xml:space="preserve">        userLocationInformation:</w:t>
      </w:r>
    </w:p>
    <w:p w14:paraId="618F2F40" w14:textId="77777777" w:rsidR="00930BA7" w:rsidRDefault="00930BA7" w:rsidP="00930BA7">
      <w:pPr>
        <w:pStyle w:val="PL"/>
      </w:pPr>
      <w:r>
        <w:t xml:space="preserve">          $ref: 'TS29571_CommonData.yaml#/components/schemas/UserLocation'</w:t>
      </w:r>
    </w:p>
    <w:p w14:paraId="4D149BFE" w14:textId="77777777" w:rsidR="00930BA7" w:rsidRDefault="00930BA7" w:rsidP="00930BA7">
      <w:pPr>
        <w:pStyle w:val="PL"/>
      </w:pPr>
      <w:r>
        <w:t xml:space="preserve">        uetimeZone:</w:t>
      </w:r>
    </w:p>
    <w:p w14:paraId="2AB12EC6" w14:textId="77777777" w:rsidR="00930BA7" w:rsidRDefault="00930BA7" w:rsidP="00930BA7">
      <w:pPr>
        <w:pStyle w:val="PL"/>
      </w:pPr>
      <w:r>
        <w:t xml:space="preserve">          $ref: 'TS29571_CommonData.yaml#/components/schemas/TimeZone'</w:t>
      </w:r>
    </w:p>
    <w:p w14:paraId="6A5C310D" w14:textId="77777777" w:rsidR="00930BA7" w:rsidRDefault="00930BA7" w:rsidP="00930BA7">
      <w:pPr>
        <w:pStyle w:val="PL"/>
      </w:pPr>
      <w:r>
        <w:t xml:space="preserve">        rATType:</w:t>
      </w:r>
    </w:p>
    <w:p w14:paraId="6DD2B8BB" w14:textId="77777777" w:rsidR="00930BA7" w:rsidRDefault="00930BA7" w:rsidP="00930BA7">
      <w:pPr>
        <w:pStyle w:val="PL"/>
      </w:pPr>
      <w:r>
        <w:t xml:space="preserve">          $ref: 'TS29571_CommonData.yaml#/components/schemas/RatType'</w:t>
      </w:r>
    </w:p>
    <w:p w14:paraId="4805C52F" w14:textId="77777777" w:rsidR="00930BA7" w:rsidRDefault="00930BA7" w:rsidP="00930BA7">
      <w:pPr>
        <w:pStyle w:val="PL"/>
      </w:pPr>
      <w:r>
        <w:t xml:space="preserve">        servingNodeID:</w:t>
      </w:r>
    </w:p>
    <w:p w14:paraId="206A819B" w14:textId="77777777" w:rsidR="00930BA7" w:rsidRDefault="00930BA7" w:rsidP="00930BA7">
      <w:pPr>
        <w:pStyle w:val="PL"/>
      </w:pPr>
      <w:r>
        <w:t xml:space="preserve">          type: array</w:t>
      </w:r>
    </w:p>
    <w:p w14:paraId="30FACF82" w14:textId="77777777" w:rsidR="00930BA7" w:rsidRDefault="00930BA7" w:rsidP="00930BA7">
      <w:pPr>
        <w:pStyle w:val="PL"/>
      </w:pPr>
      <w:r>
        <w:t xml:space="preserve">          items:</w:t>
      </w:r>
    </w:p>
    <w:p w14:paraId="20F76A8C" w14:textId="77777777" w:rsidR="00930BA7" w:rsidRDefault="00930BA7" w:rsidP="00930BA7">
      <w:pPr>
        <w:pStyle w:val="PL"/>
      </w:pPr>
      <w:r>
        <w:t xml:space="preserve">            $ref: '#/components/schemas/ServingNetworkFunctionID'</w:t>
      </w:r>
    </w:p>
    <w:p w14:paraId="4EBF38CD" w14:textId="77777777" w:rsidR="00930BA7" w:rsidRDefault="00930BA7" w:rsidP="00930BA7">
      <w:pPr>
        <w:pStyle w:val="PL"/>
      </w:pPr>
      <w:r>
        <w:lastRenderedPageBreak/>
        <w:t xml:space="preserve">          minItems: 0</w:t>
      </w:r>
    </w:p>
    <w:p w14:paraId="18F2F64E" w14:textId="77777777" w:rsidR="00930BA7" w:rsidRDefault="00930BA7" w:rsidP="00930BA7">
      <w:pPr>
        <w:pStyle w:val="PL"/>
      </w:pPr>
      <w:r>
        <w:t xml:space="preserve">        presenceReportingAreaInformation:</w:t>
      </w:r>
    </w:p>
    <w:p w14:paraId="3BDFBC0B" w14:textId="77777777" w:rsidR="00930BA7" w:rsidRDefault="00930BA7" w:rsidP="00930BA7">
      <w:pPr>
        <w:pStyle w:val="PL"/>
      </w:pPr>
      <w:r>
        <w:t xml:space="preserve">          type: object</w:t>
      </w:r>
    </w:p>
    <w:p w14:paraId="113DC432" w14:textId="77777777" w:rsidR="00930BA7" w:rsidRDefault="00930BA7" w:rsidP="00930BA7">
      <w:pPr>
        <w:pStyle w:val="PL"/>
      </w:pPr>
      <w:r>
        <w:t xml:space="preserve">          additionalProperties:</w:t>
      </w:r>
    </w:p>
    <w:p w14:paraId="099C6F9C" w14:textId="77777777" w:rsidR="00930BA7" w:rsidRDefault="00930BA7" w:rsidP="00930BA7">
      <w:pPr>
        <w:pStyle w:val="PL"/>
      </w:pPr>
      <w:r>
        <w:t xml:space="preserve">            $ref: 'TS29571_CommonData.yaml#/components/schemas/PresenceInfo'</w:t>
      </w:r>
    </w:p>
    <w:p w14:paraId="5172650D" w14:textId="77777777" w:rsidR="00930BA7" w:rsidRDefault="00930BA7" w:rsidP="00930BA7">
      <w:pPr>
        <w:pStyle w:val="PL"/>
      </w:pPr>
      <w:r>
        <w:t xml:space="preserve">          minProperties: 0</w:t>
      </w:r>
    </w:p>
    <w:p w14:paraId="2C9B7219" w14:textId="77777777" w:rsidR="00930BA7" w:rsidRDefault="00930BA7" w:rsidP="00930BA7">
      <w:pPr>
        <w:pStyle w:val="PL"/>
      </w:pPr>
      <w:r>
        <w:t xml:space="preserve">        3gppPSDataOffStatus:</w:t>
      </w:r>
    </w:p>
    <w:p w14:paraId="627502C5" w14:textId="77777777" w:rsidR="00930BA7" w:rsidRDefault="00930BA7" w:rsidP="00930BA7">
      <w:pPr>
        <w:pStyle w:val="PL"/>
      </w:pPr>
      <w:r>
        <w:t xml:space="preserve">          $ref: '#/components/schemas/3GPPPSDataOffStatus'</w:t>
      </w:r>
    </w:p>
    <w:p w14:paraId="3DF829AA" w14:textId="77777777" w:rsidR="00930BA7" w:rsidRDefault="00930BA7" w:rsidP="00930BA7">
      <w:pPr>
        <w:pStyle w:val="PL"/>
      </w:pPr>
      <w:r>
        <w:t xml:space="preserve">        sponsorIdentity:</w:t>
      </w:r>
    </w:p>
    <w:p w14:paraId="74634063" w14:textId="77777777" w:rsidR="00930BA7" w:rsidRDefault="00930BA7" w:rsidP="00930BA7">
      <w:pPr>
        <w:pStyle w:val="PL"/>
      </w:pPr>
      <w:r>
        <w:t xml:space="preserve">          type: string</w:t>
      </w:r>
    </w:p>
    <w:p w14:paraId="1EAA09CE" w14:textId="77777777" w:rsidR="00930BA7" w:rsidRDefault="00930BA7" w:rsidP="00930BA7">
      <w:pPr>
        <w:pStyle w:val="PL"/>
      </w:pPr>
      <w:r>
        <w:t xml:space="preserve">        applicationserviceProviderIdentity:</w:t>
      </w:r>
    </w:p>
    <w:p w14:paraId="7C46F6C7" w14:textId="77777777" w:rsidR="00930BA7" w:rsidRDefault="00930BA7" w:rsidP="00930BA7">
      <w:pPr>
        <w:pStyle w:val="PL"/>
      </w:pPr>
      <w:r>
        <w:t xml:space="preserve">          type: string</w:t>
      </w:r>
    </w:p>
    <w:p w14:paraId="4976336B" w14:textId="77777777" w:rsidR="00930BA7" w:rsidRDefault="00930BA7" w:rsidP="00930BA7">
      <w:pPr>
        <w:pStyle w:val="PL"/>
      </w:pPr>
      <w:r>
        <w:t xml:space="preserve">        chargingRuleBaseName:</w:t>
      </w:r>
    </w:p>
    <w:p w14:paraId="569F64EA" w14:textId="77777777" w:rsidR="00930BA7" w:rsidRDefault="00930BA7" w:rsidP="00930BA7">
      <w:pPr>
        <w:pStyle w:val="PL"/>
      </w:pPr>
      <w:r>
        <w:t xml:space="preserve">          type: string</w:t>
      </w:r>
    </w:p>
    <w:p w14:paraId="3BEF4511" w14:textId="77777777" w:rsidR="00930BA7" w:rsidRDefault="00930BA7" w:rsidP="00930BA7">
      <w:pPr>
        <w:pStyle w:val="PL"/>
      </w:pPr>
      <w:r>
        <w:t xml:space="preserve">    NetworkSlicingInfo:</w:t>
      </w:r>
    </w:p>
    <w:p w14:paraId="653971C5" w14:textId="77777777" w:rsidR="00930BA7" w:rsidRDefault="00930BA7" w:rsidP="00930BA7">
      <w:pPr>
        <w:pStyle w:val="PL"/>
      </w:pPr>
      <w:r>
        <w:t xml:space="preserve">      type: object</w:t>
      </w:r>
    </w:p>
    <w:p w14:paraId="67CE6F2D" w14:textId="77777777" w:rsidR="00930BA7" w:rsidRDefault="00930BA7" w:rsidP="00930BA7">
      <w:pPr>
        <w:pStyle w:val="PL"/>
      </w:pPr>
      <w:r>
        <w:t xml:space="preserve">      properties:</w:t>
      </w:r>
    </w:p>
    <w:p w14:paraId="758BFEAA" w14:textId="77777777" w:rsidR="00930BA7" w:rsidRDefault="00930BA7" w:rsidP="00930BA7">
      <w:pPr>
        <w:pStyle w:val="PL"/>
      </w:pPr>
      <w:r>
        <w:t xml:space="preserve">        sNSSAI:</w:t>
      </w:r>
    </w:p>
    <w:p w14:paraId="16B5C07D" w14:textId="77777777" w:rsidR="00930BA7" w:rsidRDefault="00930BA7" w:rsidP="00930BA7">
      <w:pPr>
        <w:pStyle w:val="PL"/>
      </w:pPr>
      <w:r>
        <w:t xml:space="preserve">          $ref: 'TS29571_CommonData.yaml#/components/schemas/Snssai'</w:t>
      </w:r>
    </w:p>
    <w:p w14:paraId="55A63148" w14:textId="77777777" w:rsidR="00930BA7" w:rsidRDefault="00930BA7" w:rsidP="00930BA7">
      <w:pPr>
        <w:pStyle w:val="PL"/>
      </w:pPr>
      <w:r>
        <w:t xml:space="preserve">      required:</w:t>
      </w:r>
    </w:p>
    <w:p w14:paraId="63BD87FF" w14:textId="77777777" w:rsidR="00930BA7" w:rsidRDefault="00930BA7" w:rsidP="00930BA7">
      <w:pPr>
        <w:pStyle w:val="PL"/>
      </w:pPr>
      <w:r>
        <w:t xml:space="preserve">        - sNSSAI</w:t>
      </w:r>
    </w:p>
    <w:p w14:paraId="7917309A" w14:textId="77777777" w:rsidR="00930BA7" w:rsidRDefault="00930BA7" w:rsidP="00930BA7">
      <w:pPr>
        <w:pStyle w:val="PL"/>
      </w:pPr>
      <w:r>
        <w:t xml:space="preserve">    PDUAddress:</w:t>
      </w:r>
    </w:p>
    <w:p w14:paraId="09B08487" w14:textId="77777777" w:rsidR="00930BA7" w:rsidRDefault="00930BA7" w:rsidP="00930BA7">
      <w:pPr>
        <w:pStyle w:val="PL"/>
      </w:pPr>
      <w:r>
        <w:t xml:space="preserve">      type: object</w:t>
      </w:r>
    </w:p>
    <w:p w14:paraId="53D8D6D4" w14:textId="77777777" w:rsidR="00930BA7" w:rsidRDefault="00930BA7" w:rsidP="00930BA7">
      <w:pPr>
        <w:pStyle w:val="PL"/>
      </w:pPr>
      <w:r>
        <w:t xml:space="preserve">      properties:</w:t>
      </w:r>
    </w:p>
    <w:p w14:paraId="40B66E2A" w14:textId="77777777" w:rsidR="00930BA7" w:rsidRDefault="00930BA7" w:rsidP="00930BA7">
      <w:pPr>
        <w:pStyle w:val="PL"/>
      </w:pPr>
      <w:r>
        <w:t xml:space="preserve">        pduIPv4Address:</w:t>
      </w:r>
    </w:p>
    <w:p w14:paraId="31AD115B" w14:textId="77777777" w:rsidR="00930BA7" w:rsidRDefault="00930BA7" w:rsidP="00930BA7">
      <w:pPr>
        <w:pStyle w:val="PL"/>
      </w:pPr>
      <w:r>
        <w:t xml:space="preserve">          $ref: 'TS29571_CommonData.yaml#/components/schemas/Ipv4Addr'</w:t>
      </w:r>
    </w:p>
    <w:p w14:paraId="577FB091" w14:textId="77777777" w:rsidR="00930BA7" w:rsidRDefault="00930BA7" w:rsidP="00930BA7">
      <w:pPr>
        <w:pStyle w:val="PL"/>
      </w:pPr>
      <w:r>
        <w:t xml:space="preserve">        pduIPv6AddresswithPrefix:</w:t>
      </w:r>
    </w:p>
    <w:p w14:paraId="58A582B7" w14:textId="77777777" w:rsidR="00930BA7" w:rsidRDefault="00930BA7" w:rsidP="00930BA7">
      <w:pPr>
        <w:pStyle w:val="PL"/>
      </w:pPr>
      <w:r>
        <w:t xml:space="preserve">          $ref: 'TS29571_CommonData.yaml#/components/schemas/Ipv6Addr'</w:t>
      </w:r>
    </w:p>
    <w:p w14:paraId="609490BA" w14:textId="77777777" w:rsidR="00930BA7" w:rsidRDefault="00930BA7" w:rsidP="00930BA7">
      <w:pPr>
        <w:pStyle w:val="PL"/>
      </w:pPr>
      <w:r>
        <w:t xml:space="preserve">        pduAddressprefixlength:</w:t>
      </w:r>
    </w:p>
    <w:p w14:paraId="3E811F24" w14:textId="77777777" w:rsidR="00930BA7" w:rsidRDefault="00930BA7" w:rsidP="00930BA7">
      <w:pPr>
        <w:pStyle w:val="PL"/>
      </w:pPr>
      <w:r>
        <w:t xml:space="preserve">          type: integer</w:t>
      </w:r>
    </w:p>
    <w:p w14:paraId="7A946D4F" w14:textId="77777777" w:rsidR="00930BA7" w:rsidRDefault="00930BA7" w:rsidP="00930BA7">
      <w:pPr>
        <w:pStyle w:val="PL"/>
      </w:pPr>
      <w:r>
        <w:t xml:space="preserve">        iPv4dynamicAddressFlag:</w:t>
      </w:r>
    </w:p>
    <w:p w14:paraId="2B32699C" w14:textId="77777777" w:rsidR="00930BA7" w:rsidRDefault="00930BA7" w:rsidP="00930BA7">
      <w:pPr>
        <w:pStyle w:val="PL"/>
      </w:pPr>
      <w:r>
        <w:t xml:space="preserve">          type: boolean</w:t>
      </w:r>
    </w:p>
    <w:p w14:paraId="480A4D87" w14:textId="77777777" w:rsidR="00930BA7" w:rsidRDefault="00930BA7" w:rsidP="00930BA7">
      <w:pPr>
        <w:pStyle w:val="PL"/>
      </w:pPr>
      <w:r>
        <w:t xml:space="preserve">        iPv6dynamicPrefixFlag:</w:t>
      </w:r>
    </w:p>
    <w:p w14:paraId="4E4D154D" w14:textId="77777777" w:rsidR="00930BA7" w:rsidRDefault="00930BA7" w:rsidP="00930BA7">
      <w:pPr>
        <w:pStyle w:val="PL"/>
      </w:pPr>
      <w:r>
        <w:t xml:space="preserve">          type: boolean</w:t>
      </w:r>
    </w:p>
    <w:p w14:paraId="7E36FBF7" w14:textId="77777777" w:rsidR="00930BA7" w:rsidRDefault="00930BA7" w:rsidP="00930BA7">
      <w:pPr>
        <w:pStyle w:val="PL"/>
      </w:pPr>
      <w:r>
        <w:t xml:space="preserve">    ServingNetworkFunctionID:</w:t>
      </w:r>
    </w:p>
    <w:p w14:paraId="1E6D407F" w14:textId="77777777" w:rsidR="00930BA7" w:rsidRDefault="00930BA7" w:rsidP="00930BA7">
      <w:pPr>
        <w:pStyle w:val="PL"/>
      </w:pPr>
      <w:r>
        <w:t xml:space="preserve">      type: object</w:t>
      </w:r>
    </w:p>
    <w:p w14:paraId="60501516" w14:textId="77777777" w:rsidR="00930BA7" w:rsidRDefault="00930BA7" w:rsidP="00930BA7">
      <w:pPr>
        <w:pStyle w:val="PL"/>
      </w:pPr>
      <w:r>
        <w:t xml:space="preserve">      properties:          </w:t>
      </w:r>
    </w:p>
    <w:p w14:paraId="7B45DBBC" w14:textId="77777777" w:rsidR="00930BA7" w:rsidRDefault="00930BA7" w:rsidP="00930BA7">
      <w:pPr>
        <w:pStyle w:val="PL"/>
      </w:pPr>
      <w:r>
        <w:t xml:space="preserve">        servingNetworkFunctionInformation:</w:t>
      </w:r>
    </w:p>
    <w:p w14:paraId="420BA6F8" w14:textId="77777777" w:rsidR="00930BA7" w:rsidRDefault="00930BA7" w:rsidP="00930BA7">
      <w:pPr>
        <w:pStyle w:val="PL"/>
      </w:pPr>
      <w:r>
        <w:t xml:space="preserve">          $ref: '#/components/schemas/NFIdentification'</w:t>
      </w:r>
    </w:p>
    <w:p w14:paraId="541152AE" w14:textId="77777777" w:rsidR="00930BA7" w:rsidRDefault="00930BA7" w:rsidP="00930BA7">
      <w:pPr>
        <w:pStyle w:val="PL"/>
      </w:pPr>
      <w:r>
        <w:t xml:space="preserve">        aMFId:</w:t>
      </w:r>
    </w:p>
    <w:p w14:paraId="379DCE34" w14:textId="77777777" w:rsidR="00930BA7" w:rsidRDefault="00930BA7" w:rsidP="00930BA7">
      <w:pPr>
        <w:pStyle w:val="PL"/>
      </w:pPr>
      <w:r>
        <w:t xml:space="preserve">          $ref: 'TS29571_CommonData.yaml#/components/schemas/AmfId'</w:t>
      </w:r>
    </w:p>
    <w:p w14:paraId="3BFC776F" w14:textId="77777777" w:rsidR="00930BA7" w:rsidRDefault="00930BA7" w:rsidP="00930BA7">
      <w:pPr>
        <w:pStyle w:val="PL"/>
      </w:pPr>
      <w:r>
        <w:t xml:space="preserve">      required:</w:t>
      </w:r>
    </w:p>
    <w:p w14:paraId="5F7EAF4B" w14:textId="77777777" w:rsidR="00930BA7" w:rsidRDefault="00930BA7" w:rsidP="00930BA7">
      <w:pPr>
        <w:pStyle w:val="PL"/>
      </w:pPr>
      <w:r>
        <w:t xml:space="preserve">        - servingNetworkFunctionInformation</w:t>
      </w:r>
    </w:p>
    <w:p w14:paraId="1A17C583" w14:textId="77777777" w:rsidR="00930BA7" w:rsidRDefault="00930BA7" w:rsidP="00930BA7">
      <w:pPr>
        <w:pStyle w:val="PL"/>
      </w:pPr>
      <w:r>
        <w:t xml:space="preserve">    RoamingQBCInformation:</w:t>
      </w:r>
    </w:p>
    <w:p w14:paraId="1D00F055" w14:textId="77777777" w:rsidR="00930BA7" w:rsidRDefault="00930BA7" w:rsidP="00930BA7">
      <w:pPr>
        <w:pStyle w:val="PL"/>
      </w:pPr>
      <w:r>
        <w:t xml:space="preserve">      type: object</w:t>
      </w:r>
    </w:p>
    <w:p w14:paraId="4810BA21" w14:textId="77777777" w:rsidR="00930BA7" w:rsidRDefault="00930BA7" w:rsidP="00930BA7">
      <w:pPr>
        <w:pStyle w:val="PL"/>
      </w:pPr>
      <w:r>
        <w:t xml:space="preserve">      properties:</w:t>
      </w:r>
    </w:p>
    <w:p w14:paraId="44C1683E" w14:textId="77777777" w:rsidR="00930BA7" w:rsidRDefault="00930BA7" w:rsidP="00930BA7">
      <w:pPr>
        <w:pStyle w:val="PL"/>
      </w:pPr>
      <w:r>
        <w:t xml:space="preserve">        multipleQFIcontainer:</w:t>
      </w:r>
    </w:p>
    <w:p w14:paraId="4AC8EDB6" w14:textId="77777777" w:rsidR="00930BA7" w:rsidRDefault="00930BA7" w:rsidP="00930BA7">
      <w:pPr>
        <w:pStyle w:val="PL"/>
      </w:pPr>
      <w:r>
        <w:t xml:space="preserve">          type: array</w:t>
      </w:r>
    </w:p>
    <w:p w14:paraId="19543B22" w14:textId="77777777" w:rsidR="00930BA7" w:rsidRDefault="00930BA7" w:rsidP="00930BA7">
      <w:pPr>
        <w:pStyle w:val="PL"/>
      </w:pPr>
      <w:r>
        <w:t xml:space="preserve">          items:</w:t>
      </w:r>
    </w:p>
    <w:p w14:paraId="4F6D3CED" w14:textId="77777777" w:rsidR="00930BA7" w:rsidRDefault="00930BA7" w:rsidP="00930BA7">
      <w:pPr>
        <w:pStyle w:val="PL"/>
      </w:pPr>
      <w:r>
        <w:t xml:space="preserve">            $ref: '#/components/schemas/MultipleQFIcontainer'</w:t>
      </w:r>
    </w:p>
    <w:p w14:paraId="2CC72511" w14:textId="77777777" w:rsidR="00930BA7" w:rsidRDefault="00930BA7" w:rsidP="00930BA7">
      <w:pPr>
        <w:pStyle w:val="PL"/>
      </w:pPr>
      <w:r>
        <w:t xml:space="preserve">          minItems: 0</w:t>
      </w:r>
    </w:p>
    <w:p w14:paraId="6EE5D643" w14:textId="77777777" w:rsidR="00930BA7" w:rsidRDefault="00930BA7" w:rsidP="00930BA7">
      <w:pPr>
        <w:pStyle w:val="PL"/>
      </w:pPr>
      <w:r>
        <w:t xml:space="preserve">        uPFID:</w:t>
      </w:r>
    </w:p>
    <w:p w14:paraId="0259C76C" w14:textId="77777777" w:rsidR="00930BA7" w:rsidRDefault="00930BA7" w:rsidP="00930BA7">
      <w:pPr>
        <w:pStyle w:val="PL"/>
      </w:pPr>
      <w:r>
        <w:t xml:space="preserve">          $ref: 'TS29571_CommonData.yaml#/components/schemas/NfInstanceId'</w:t>
      </w:r>
    </w:p>
    <w:p w14:paraId="4944301C" w14:textId="77777777" w:rsidR="00930BA7" w:rsidRDefault="00930BA7" w:rsidP="00930BA7">
      <w:pPr>
        <w:pStyle w:val="PL"/>
      </w:pPr>
      <w:r>
        <w:t xml:space="preserve">        roamingChargingProfile:</w:t>
      </w:r>
    </w:p>
    <w:p w14:paraId="57F66CA7" w14:textId="77777777" w:rsidR="00930BA7" w:rsidRDefault="00930BA7" w:rsidP="00930BA7">
      <w:pPr>
        <w:pStyle w:val="PL"/>
      </w:pPr>
      <w:r>
        <w:t xml:space="preserve">          $ref: '#/components/schemas/RoamingChargingProfile'</w:t>
      </w:r>
    </w:p>
    <w:p w14:paraId="23B32247" w14:textId="77777777" w:rsidR="00930BA7" w:rsidRDefault="00930BA7" w:rsidP="00930BA7">
      <w:pPr>
        <w:pStyle w:val="PL"/>
      </w:pPr>
      <w:r>
        <w:t xml:space="preserve">    MultipleQFIcontainer:</w:t>
      </w:r>
    </w:p>
    <w:p w14:paraId="2A36CEF1" w14:textId="77777777" w:rsidR="00930BA7" w:rsidRDefault="00930BA7" w:rsidP="00930BA7">
      <w:pPr>
        <w:pStyle w:val="PL"/>
      </w:pPr>
      <w:r>
        <w:t xml:space="preserve">      type: object</w:t>
      </w:r>
    </w:p>
    <w:p w14:paraId="13ADC287" w14:textId="77777777" w:rsidR="00930BA7" w:rsidRDefault="00930BA7" w:rsidP="00930BA7">
      <w:pPr>
        <w:pStyle w:val="PL"/>
      </w:pPr>
      <w:r>
        <w:t xml:space="preserve">      properties:</w:t>
      </w:r>
    </w:p>
    <w:p w14:paraId="0C0C79C1" w14:textId="77777777" w:rsidR="00930BA7" w:rsidRDefault="00930BA7" w:rsidP="00930BA7">
      <w:pPr>
        <w:pStyle w:val="PL"/>
      </w:pPr>
      <w:r>
        <w:t xml:space="preserve">        triggers:</w:t>
      </w:r>
    </w:p>
    <w:p w14:paraId="55A7AA3E" w14:textId="77777777" w:rsidR="00930BA7" w:rsidRDefault="00930BA7" w:rsidP="00930BA7">
      <w:pPr>
        <w:pStyle w:val="PL"/>
      </w:pPr>
      <w:r>
        <w:t xml:space="preserve">          type: array</w:t>
      </w:r>
    </w:p>
    <w:p w14:paraId="1C3AF128" w14:textId="77777777" w:rsidR="00930BA7" w:rsidRDefault="00930BA7" w:rsidP="00930BA7">
      <w:pPr>
        <w:pStyle w:val="PL"/>
      </w:pPr>
      <w:r>
        <w:t xml:space="preserve">          items:</w:t>
      </w:r>
    </w:p>
    <w:p w14:paraId="1C423CD6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3424A526" w14:textId="77777777" w:rsidR="00930BA7" w:rsidRDefault="00930BA7" w:rsidP="00930BA7">
      <w:pPr>
        <w:pStyle w:val="PL"/>
      </w:pPr>
      <w:r>
        <w:t xml:space="preserve">          minItems: 0</w:t>
      </w:r>
    </w:p>
    <w:p w14:paraId="7CE0809D" w14:textId="77777777" w:rsidR="00930BA7" w:rsidRDefault="00930BA7" w:rsidP="00930BA7">
      <w:pPr>
        <w:pStyle w:val="PL"/>
      </w:pPr>
      <w:r>
        <w:t xml:space="preserve">        triggerTimestamp:</w:t>
      </w:r>
    </w:p>
    <w:p w14:paraId="4BB2F0C2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2ACB27B5" w14:textId="77777777" w:rsidR="00930BA7" w:rsidRDefault="00930BA7" w:rsidP="00930BA7">
      <w:pPr>
        <w:pStyle w:val="PL"/>
      </w:pPr>
      <w:r>
        <w:t xml:space="preserve">        time:</w:t>
      </w:r>
    </w:p>
    <w:p w14:paraId="4EBF0D71" w14:textId="77777777" w:rsidR="00930BA7" w:rsidRDefault="00930BA7" w:rsidP="00930BA7">
      <w:pPr>
        <w:pStyle w:val="PL"/>
      </w:pPr>
      <w:r>
        <w:t xml:space="preserve">          $ref: 'TS29571_CommonData.yaml#/components/schemas/Uint32'</w:t>
      </w:r>
    </w:p>
    <w:p w14:paraId="127374DB" w14:textId="77777777" w:rsidR="00930BA7" w:rsidRDefault="00930BA7" w:rsidP="00930BA7">
      <w:pPr>
        <w:pStyle w:val="PL"/>
      </w:pPr>
      <w:r>
        <w:t xml:space="preserve">        totalVolume:</w:t>
      </w:r>
    </w:p>
    <w:p w14:paraId="7256B000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02AAE3EB" w14:textId="77777777" w:rsidR="00930BA7" w:rsidRDefault="00930BA7" w:rsidP="00930BA7">
      <w:pPr>
        <w:pStyle w:val="PL"/>
      </w:pPr>
      <w:r>
        <w:t xml:space="preserve">        uplinkVolume:</w:t>
      </w:r>
    </w:p>
    <w:p w14:paraId="70F661D8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37149382" w14:textId="77777777" w:rsidR="00930BA7" w:rsidRDefault="00930BA7" w:rsidP="00930BA7">
      <w:pPr>
        <w:pStyle w:val="PL"/>
      </w:pPr>
      <w:r>
        <w:t xml:space="preserve">        localSequenceNumber:</w:t>
      </w:r>
    </w:p>
    <w:p w14:paraId="2B6BAC55" w14:textId="77777777" w:rsidR="00930BA7" w:rsidRDefault="00930BA7" w:rsidP="00930BA7">
      <w:pPr>
        <w:pStyle w:val="PL"/>
      </w:pPr>
      <w:r>
        <w:t xml:space="preserve">          type: integer</w:t>
      </w:r>
    </w:p>
    <w:p w14:paraId="5CBF0501" w14:textId="77777777" w:rsidR="00930BA7" w:rsidRDefault="00930BA7" w:rsidP="00930BA7">
      <w:pPr>
        <w:pStyle w:val="PL"/>
      </w:pPr>
      <w:r>
        <w:t xml:space="preserve">        qFIContainerInformation:</w:t>
      </w:r>
    </w:p>
    <w:p w14:paraId="272FE62F" w14:textId="77777777" w:rsidR="00930BA7" w:rsidRDefault="00930BA7" w:rsidP="00930BA7">
      <w:pPr>
        <w:pStyle w:val="PL"/>
      </w:pPr>
      <w:r>
        <w:t xml:space="preserve">          $ref: '#/components/schemas/QFIContainerInformation'</w:t>
      </w:r>
    </w:p>
    <w:p w14:paraId="739E6559" w14:textId="77777777" w:rsidR="00930BA7" w:rsidRDefault="00930BA7" w:rsidP="00930BA7">
      <w:pPr>
        <w:pStyle w:val="PL"/>
      </w:pPr>
      <w:r>
        <w:t xml:space="preserve">      required:</w:t>
      </w:r>
    </w:p>
    <w:p w14:paraId="1EA30417" w14:textId="77777777" w:rsidR="00930BA7" w:rsidRDefault="00930BA7" w:rsidP="00930BA7">
      <w:pPr>
        <w:pStyle w:val="PL"/>
      </w:pPr>
      <w:r>
        <w:t xml:space="preserve">        - localSequenceNumber</w:t>
      </w:r>
    </w:p>
    <w:p w14:paraId="6EE0AA76" w14:textId="77777777" w:rsidR="00930BA7" w:rsidRDefault="00930BA7" w:rsidP="00930BA7">
      <w:pPr>
        <w:pStyle w:val="PL"/>
      </w:pPr>
      <w:r>
        <w:t xml:space="preserve">    QFIContainerInformation:</w:t>
      </w:r>
    </w:p>
    <w:p w14:paraId="3BF87557" w14:textId="77777777" w:rsidR="00930BA7" w:rsidRDefault="00930BA7" w:rsidP="00930BA7">
      <w:pPr>
        <w:pStyle w:val="PL"/>
      </w:pPr>
      <w:r>
        <w:lastRenderedPageBreak/>
        <w:t xml:space="preserve">      type: object</w:t>
      </w:r>
    </w:p>
    <w:p w14:paraId="45BA69D7" w14:textId="77777777" w:rsidR="00930BA7" w:rsidRDefault="00930BA7" w:rsidP="00930BA7">
      <w:pPr>
        <w:pStyle w:val="PL"/>
      </w:pPr>
      <w:r>
        <w:t xml:space="preserve">      properties:</w:t>
      </w:r>
    </w:p>
    <w:p w14:paraId="1B7B31C7" w14:textId="77777777" w:rsidR="00930BA7" w:rsidRDefault="00930BA7" w:rsidP="00930BA7">
      <w:pPr>
        <w:pStyle w:val="PL"/>
      </w:pPr>
      <w:r>
        <w:t xml:space="preserve">        qFI:</w:t>
      </w:r>
    </w:p>
    <w:p w14:paraId="60315C82" w14:textId="77777777" w:rsidR="00930BA7" w:rsidRDefault="00930BA7" w:rsidP="00930BA7">
      <w:pPr>
        <w:pStyle w:val="PL"/>
      </w:pPr>
      <w:r>
        <w:t xml:space="preserve">          $ref: 'TS29571_CommonData.yaml#/components/schemas/Qfi'</w:t>
      </w:r>
    </w:p>
    <w:p w14:paraId="60B6D06D" w14:textId="77777777" w:rsidR="00930BA7" w:rsidRDefault="00930BA7" w:rsidP="00930BA7">
      <w:pPr>
        <w:pStyle w:val="PL"/>
      </w:pPr>
      <w:r>
        <w:t xml:space="preserve">        timeofFirstUsage:</w:t>
      </w:r>
    </w:p>
    <w:p w14:paraId="6066C056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60ED7BCE" w14:textId="77777777" w:rsidR="00930BA7" w:rsidRDefault="00930BA7" w:rsidP="00930BA7">
      <w:pPr>
        <w:pStyle w:val="PL"/>
      </w:pPr>
      <w:r>
        <w:t xml:space="preserve">        timeofLastUsage:</w:t>
      </w:r>
    </w:p>
    <w:p w14:paraId="11B38281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2EA23B39" w14:textId="77777777" w:rsidR="00930BA7" w:rsidRDefault="00930BA7" w:rsidP="00930BA7">
      <w:pPr>
        <w:pStyle w:val="PL"/>
      </w:pPr>
      <w:r>
        <w:t xml:space="preserve">        qoSInformation:</w:t>
      </w:r>
    </w:p>
    <w:p w14:paraId="20C6C191" w14:textId="77777777" w:rsidR="00930BA7" w:rsidRDefault="00930BA7" w:rsidP="00930BA7">
      <w:pPr>
        <w:pStyle w:val="PL"/>
        <w:rPr>
          <w:ins w:id="91" w:author="Chenshan (Sunny)" w:date="2019-10-17T16:07:00Z"/>
        </w:rPr>
      </w:pPr>
      <w:r>
        <w:t xml:space="preserve">          $ref: 'TS29512_Npcf_SMPolicyControl.yaml#/components/schemas/QosData'</w:t>
      </w:r>
    </w:p>
    <w:p w14:paraId="280BC777" w14:textId="77777777" w:rsidR="00A375F7" w:rsidRDefault="00A375F7" w:rsidP="00A375F7">
      <w:pPr>
        <w:pStyle w:val="PL"/>
        <w:rPr>
          <w:ins w:id="92" w:author="Chenshan (Sunny)" w:date="2019-10-17T16:07:00Z"/>
        </w:rPr>
      </w:pPr>
      <w:ins w:id="93" w:author="Chenshan (Sunny)" w:date="2019-10-17T16:07:00Z">
        <w:r>
          <w:t xml:space="preserve">        q</w:t>
        </w:r>
        <w:r w:rsidRPr="002113FD">
          <w:t>o</w:t>
        </w:r>
        <w:r>
          <w:t>S</w:t>
        </w:r>
        <w:r w:rsidRPr="002113FD">
          <w:t>Characteristics</w:t>
        </w:r>
        <w:r>
          <w:t>:</w:t>
        </w:r>
      </w:ins>
    </w:p>
    <w:p w14:paraId="3BA79BAB" w14:textId="300EB460" w:rsidR="00A375F7" w:rsidRPr="00A375F7" w:rsidRDefault="00A375F7" w:rsidP="00930BA7">
      <w:pPr>
        <w:pStyle w:val="PL"/>
      </w:pPr>
      <w:ins w:id="94" w:author="Chenshan (Sunny)" w:date="2019-10-17T16:07:00Z">
        <w:r>
          <w:t xml:space="preserve">          $ref: 'TS29512_Npcf_SMPolicyControl.yaml#/components/schemas/Q</w:t>
        </w:r>
        <w:r w:rsidRPr="002113FD">
          <w:t>osCharacteristics</w:t>
        </w:r>
        <w:r>
          <w:t>'</w:t>
        </w:r>
      </w:ins>
    </w:p>
    <w:p w14:paraId="03FC9293" w14:textId="77777777" w:rsidR="00930BA7" w:rsidRDefault="00930BA7" w:rsidP="00930BA7">
      <w:pPr>
        <w:pStyle w:val="PL"/>
      </w:pPr>
      <w:r>
        <w:t xml:space="preserve">        userLocationInformation:</w:t>
      </w:r>
    </w:p>
    <w:p w14:paraId="0B8FBC0A" w14:textId="77777777" w:rsidR="00930BA7" w:rsidRDefault="00930BA7" w:rsidP="00930BA7">
      <w:pPr>
        <w:pStyle w:val="PL"/>
      </w:pPr>
      <w:r>
        <w:t xml:space="preserve">          $ref: 'TS29571_CommonData.yaml#/components/schemas/UserLocation'</w:t>
      </w:r>
    </w:p>
    <w:p w14:paraId="242D8CAC" w14:textId="77777777" w:rsidR="00930BA7" w:rsidRDefault="00930BA7" w:rsidP="00930BA7">
      <w:pPr>
        <w:pStyle w:val="PL"/>
      </w:pPr>
      <w:r>
        <w:t xml:space="preserve">        uetimeZone:</w:t>
      </w:r>
    </w:p>
    <w:p w14:paraId="027A6F71" w14:textId="77777777" w:rsidR="00930BA7" w:rsidRDefault="00930BA7" w:rsidP="00930BA7">
      <w:pPr>
        <w:pStyle w:val="PL"/>
      </w:pPr>
      <w:r>
        <w:t xml:space="preserve">          $ref: 'TS29571_CommonData.yaml#/components/schemas/TimeZone'</w:t>
      </w:r>
    </w:p>
    <w:p w14:paraId="2E11E412" w14:textId="77777777" w:rsidR="00930BA7" w:rsidRDefault="00930BA7" w:rsidP="00930BA7">
      <w:pPr>
        <w:pStyle w:val="PL"/>
      </w:pPr>
      <w:r>
        <w:t xml:space="preserve">        presenceReportingAreaInformation:</w:t>
      </w:r>
    </w:p>
    <w:p w14:paraId="7F674BD9" w14:textId="77777777" w:rsidR="00930BA7" w:rsidRDefault="00930BA7" w:rsidP="00930BA7">
      <w:pPr>
        <w:pStyle w:val="PL"/>
      </w:pPr>
      <w:r>
        <w:t xml:space="preserve">          type: object</w:t>
      </w:r>
    </w:p>
    <w:p w14:paraId="38D5B559" w14:textId="77777777" w:rsidR="00930BA7" w:rsidRDefault="00930BA7" w:rsidP="00930BA7">
      <w:pPr>
        <w:pStyle w:val="PL"/>
      </w:pPr>
      <w:r>
        <w:t xml:space="preserve">          additionalProperties:</w:t>
      </w:r>
    </w:p>
    <w:p w14:paraId="799AF85C" w14:textId="77777777" w:rsidR="00930BA7" w:rsidRDefault="00930BA7" w:rsidP="00930BA7">
      <w:pPr>
        <w:pStyle w:val="PL"/>
      </w:pPr>
      <w:r>
        <w:t xml:space="preserve">            $ref: 'TS29571_CommonData.yaml#/components/schemas/PresenceInfo'</w:t>
      </w:r>
    </w:p>
    <w:p w14:paraId="4936EA3E" w14:textId="77777777" w:rsidR="00930BA7" w:rsidRDefault="00930BA7" w:rsidP="00930BA7">
      <w:pPr>
        <w:pStyle w:val="PL"/>
      </w:pPr>
      <w:r>
        <w:t xml:space="preserve">          minProperties: 0</w:t>
      </w:r>
    </w:p>
    <w:p w14:paraId="5AC51A13" w14:textId="77777777" w:rsidR="00930BA7" w:rsidRDefault="00930BA7" w:rsidP="00930BA7">
      <w:pPr>
        <w:pStyle w:val="PL"/>
      </w:pPr>
      <w:r>
        <w:t xml:space="preserve">        rATType:</w:t>
      </w:r>
    </w:p>
    <w:p w14:paraId="4ED1ED65" w14:textId="60E5B07E" w:rsidR="00B01027" w:rsidRPr="00B01027" w:rsidRDefault="00930BA7" w:rsidP="00930BA7">
      <w:pPr>
        <w:pStyle w:val="PL"/>
      </w:pPr>
      <w:r>
        <w:t xml:space="preserve">          $ref: 'TS29571_CommonData.yaml#/components/schemas/RatType'</w:t>
      </w:r>
    </w:p>
    <w:p w14:paraId="73397ED2" w14:textId="77777777" w:rsidR="00930BA7" w:rsidRDefault="00930BA7" w:rsidP="00930BA7">
      <w:pPr>
        <w:pStyle w:val="PL"/>
      </w:pPr>
      <w:r>
        <w:t xml:space="preserve">        servingNetworkFunctionID:</w:t>
      </w:r>
    </w:p>
    <w:p w14:paraId="7FC34229" w14:textId="77777777" w:rsidR="00930BA7" w:rsidRDefault="00930BA7" w:rsidP="00930BA7">
      <w:pPr>
        <w:pStyle w:val="PL"/>
      </w:pPr>
      <w:r>
        <w:t xml:space="preserve">          type: array</w:t>
      </w:r>
    </w:p>
    <w:p w14:paraId="00CE131D" w14:textId="77777777" w:rsidR="00930BA7" w:rsidRDefault="00930BA7" w:rsidP="00930BA7">
      <w:pPr>
        <w:pStyle w:val="PL"/>
      </w:pPr>
      <w:r>
        <w:t xml:space="preserve">          items:</w:t>
      </w:r>
    </w:p>
    <w:p w14:paraId="7CBFE884" w14:textId="77777777" w:rsidR="00930BA7" w:rsidRDefault="00930BA7" w:rsidP="00930BA7">
      <w:pPr>
        <w:pStyle w:val="PL"/>
      </w:pPr>
      <w:r>
        <w:t xml:space="preserve">            $ref: '#/components/schemas/ServingNetworkFunctionID'</w:t>
      </w:r>
    </w:p>
    <w:p w14:paraId="69481DDE" w14:textId="77777777" w:rsidR="00930BA7" w:rsidRDefault="00930BA7" w:rsidP="00930BA7">
      <w:pPr>
        <w:pStyle w:val="PL"/>
      </w:pPr>
      <w:r>
        <w:t xml:space="preserve">          minItems: 0</w:t>
      </w:r>
    </w:p>
    <w:p w14:paraId="0EAEB414" w14:textId="77777777" w:rsidR="00930BA7" w:rsidRDefault="00930BA7" w:rsidP="00930BA7">
      <w:pPr>
        <w:pStyle w:val="PL"/>
      </w:pPr>
      <w:r>
        <w:t xml:space="preserve">        3gppPSDataOffStatus:</w:t>
      </w:r>
    </w:p>
    <w:p w14:paraId="5F3F225B" w14:textId="77777777" w:rsidR="00930BA7" w:rsidRDefault="00930BA7" w:rsidP="00930BA7">
      <w:pPr>
        <w:pStyle w:val="PL"/>
      </w:pPr>
      <w:r>
        <w:t xml:space="preserve">          $ref: '#/components/schemas/3GPPPSDataOffStatus'</w:t>
      </w:r>
    </w:p>
    <w:p w14:paraId="1415D4A7" w14:textId="77777777" w:rsidR="00930BA7" w:rsidRDefault="00930BA7" w:rsidP="00930BA7">
      <w:pPr>
        <w:pStyle w:val="PL"/>
      </w:pPr>
      <w:r>
        <w:t xml:space="preserve">    RoamingChargingProfile:</w:t>
      </w:r>
    </w:p>
    <w:p w14:paraId="248BCB1C" w14:textId="77777777" w:rsidR="00930BA7" w:rsidRDefault="00930BA7" w:rsidP="00930BA7">
      <w:pPr>
        <w:pStyle w:val="PL"/>
      </w:pPr>
      <w:r>
        <w:t xml:space="preserve">      type: object</w:t>
      </w:r>
    </w:p>
    <w:p w14:paraId="21FBACBE" w14:textId="77777777" w:rsidR="00930BA7" w:rsidRDefault="00930BA7" w:rsidP="00930BA7">
      <w:pPr>
        <w:pStyle w:val="PL"/>
      </w:pPr>
      <w:r>
        <w:t xml:space="preserve">      properties:</w:t>
      </w:r>
    </w:p>
    <w:p w14:paraId="4F1EB802" w14:textId="77777777" w:rsidR="00930BA7" w:rsidRDefault="00930BA7" w:rsidP="00930BA7">
      <w:pPr>
        <w:pStyle w:val="PL"/>
      </w:pPr>
      <w:r>
        <w:t xml:space="preserve">        triggers:</w:t>
      </w:r>
    </w:p>
    <w:p w14:paraId="68860D66" w14:textId="77777777" w:rsidR="00930BA7" w:rsidRDefault="00930BA7" w:rsidP="00930BA7">
      <w:pPr>
        <w:pStyle w:val="PL"/>
      </w:pPr>
      <w:r>
        <w:t xml:space="preserve">          type: array</w:t>
      </w:r>
    </w:p>
    <w:p w14:paraId="79BCF8BD" w14:textId="77777777" w:rsidR="00930BA7" w:rsidRDefault="00930BA7" w:rsidP="00930BA7">
      <w:pPr>
        <w:pStyle w:val="PL"/>
      </w:pPr>
      <w:r>
        <w:t xml:space="preserve">          items:</w:t>
      </w:r>
    </w:p>
    <w:p w14:paraId="619F6012" w14:textId="77777777" w:rsidR="00930BA7" w:rsidRDefault="00930BA7" w:rsidP="00930BA7">
      <w:pPr>
        <w:pStyle w:val="PL"/>
      </w:pPr>
      <w:r>
        <w:t xml:space="preserve">            $ref: '#/components/schemas/Trigger'</w:t>
      </w:r>
    </w:p>
    <w:p w14:paraId="3A3584A8" w14:textId="77777777" w:rsidR="00930BA7" w:rsidRDefault="00930BA7" w:rsidP="00930BA7">
      <w:pPr>
        <w:pStyle w:val="PL"/>
      </w:pPr>
      <w:r>
        <w:t xml:space="preserve">          minItems: 0</w:t>
      </w:r>
    </w:p>
    <w:p w14:paraId="322EED02" w14:textId="77777777" w:rsidR="00930BA7" w:rsidRDefault="00930BA7" w:rsidP="00930BA7">
      <w:pPr>
        <w:pStyle w:val="PL"/>
      </w:pPr>
      <w:r>
        <w:t xml:space="preserve">        partialRecordMethod:</w:t>
      </w:r>
    </w:p>
    <w:p w14:paraId="4D47469C" w14:textId="77777777" w:rsidR="00930BA7" w:rsidRDefault="00930BA7" w:rsidP="00930BA7">
      <w:pPr>
        <w:pStyle w:val="PL"/>
      </w:pPr>
      <w:r>
        <w:t xml:space="preserve">          $ref: '#/components/schemas/PartialRecordMethod'</w:t>
      </w:r>
    </w:p>
    <w:p w14:paraId="426CA331" w14:textId="77777777" w:rsidR="00930BA7" w:rsidRDefault="00930BA7" w:rsidP="00930BA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CBD6471" w14:textId="77777777" w:rsidR="00930BA7" w:rsidRDefault="00930BA7" w:rsidP="00930BA7">
      <w:pPr>
        <w:pStyle w:val="PL"/>
      </w:pPr>
      <w:r>
        <w:t xml:space="preserve">      type: object</w:t>
      </w:r>
    </w:p>
    <w:p w14:paraId="68C3347D" w14:textId="77777777" w:rsidR="00930BA7" w:rsidRDefault="00930BA7" w:rsidP="00930BA7">
      <w:pPr>
        <w:pStyle w:val="PL"/>
      </w:pPr>
      <w:r>
        <w:t xml:space="preserve">      properties:</w:t>
      </w:r>
    </w:p>
    <w:p w14:paraId="23C19FC4" w14:textId="77777777" w:rsidR="00930BA7" w:rsidRDefault="00930BA7" w:rsidP="00930BA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61ADB73" w14:textId="77777777" w:rsidR="00930BA7" w:rsidRDefault="00930BA7" w:rsidP="00930BA7">
      <w:pPr>
        <w:pStyle w:val="PL"/>
      </w:pPr>
      <w:r>
        <w:t xml:space="preserve">          $ref: 'TS29571_CommonData.yaml#/components/schemas/RatType'</w:t>
      </w:r>
    </w:p>
    <w:p w14:paraId="5F619BEC" w14:textId="77777777" w:rsidR="00930BA7" w:rsidRDefault="00930BA7" w:rsidP="00930BA7">
      <w:pPr>
        <w:pStyle w:val="PL"/>
      </w:pPr>
      <w:r>
        <w:t xml:space="preserve">        qosFlowsUsageReports:</w:t>
      </w:r>
    </w:p>
    <w:p w14:paraId="3EA7A213" w14:textId="77777777" w:rsidR="00930BA7" w:rsidRDefault="00930BA7" w:rsidP="00930BA7">
      <w:pPr>
        <w:pStyle w:val="PL"/>
      </w:pPr>
      <w:r>
        <w:t xml:space="preserve">          type: array</w:t>
      </w:r>
    </w:p>
    <w:p w14:paraId="4001779D" w14:textId="77777777" w:rsidR="00930BA7" w:rsidRDefault="00930BA7" w:rsidP="00930BA7">
      <w:pPr>
        <w:pStyle w:val="PL"/>
      </w:pPr>
      <w:r>
        <w:t xml:space="preserve">          items:</w:t>
      </w:r>
    </w:p>
    <w:p w14:paraId="13568B2B" w14:textId="77777777" w:rsidR="00930BA7" w:rsidRDefault="00930BA7" w:rsidP="00930BA7">
      <w:pPr>
        <w:pStyle w:val="PL"/>
      </w:pPr>
      <w:r>
        <w:t xml:space="preserve">            $ref: '#/components/schemas/QosFlowsUsageReport'</w:t>
      </w:r>
    </w:p>
    <w:p w14:paraId="7A25AEE2" w14:textId="77777777" w:rsidR="00930BA7" w:rsidRDefault="00930BA7" w:rsidP="00930BA7">
      <w:pPr>
        <w:pStyle w:val="PL"/>
      </w:pPr>
      <w:r>
        <w:t xml:space="preserve">    Diagnostics:</w:t>
      </w:r>
    </w:p>
    <w:p w14:paraId="12B31222" w14:textId="77777777" w:rsidR="00930BA7" w:rsidRDefault="00930BA7" w:rsidP="00930BA7">
      <w:pPr>
        <w:pStyle w:val="PL"/>
      </w:pPr>
      <w:r>
        <w:t xml:space="preserve">      type: integer</w:t>
      </w:r>
    </w:p>
    <w:p w14:paraId="7ACB69E8" w14:textId="77777777" w:rsidR="00930BA7" w:rsidRDefault="00930BA7" w:rsidP="00930BA7">
      <w:pPr>
        <w:pStyle w:val="PL"/>
      </w:pPr>
      <w:r>
        <w:t xml:space="preserve">    IPFilterRule:</w:t>
      </w:r>
    </w:p>
    <w:p w14:paraId="68AAD507" w14:textId="77777777" w:rsidR="00930BA7" w:rsidRDefault="00930BA7" w:rsidP="00930BA7">
      <w:pPr>
        <w:pStyle w:val="PL"/>
      </w:pPr>
      <w:r>
        <w:t xml:space="preserve">      type: string</w:t>
      </w:r>
    </w:p>
    <w:p w14:paraId="7CBB4F2C" w14:textId="77777777" w:rsidR="00930BA7" w:rsidRDefault="00930BA7" w:rsidP="00930BA7">
      <w:pPr>
        <w:pStyle w:val="PL"/>
      </w:pPr>
      <w:r>
        <w:t xml:space="preserve">    QosFlowsUsageReport:</w:t>
      </w:r>
    </w:p>
    <w:p w14:paraId="38D93ED3" w14:textId="77777777" w:rsidR="00930BA7" w:rsidRDefault="00930BA7" w:rsidP="00930BA7">
      <w:pPr>
        <w:pStyle w:val="PL"/>
      </w:pPr>
      <w:r>
        <w:t xml:space="preserve">      type: object</w:t>
      </w:r>
    </w:p>
    <w:p w14:paraId="014BF79A" w14:textId="77777777" w:rsidR="00930BA7" w:rsidRDefault="00930BA7" w:rsidP="00930BA7">
      <w:pPr>
        <w:pStyle w:val="PL"/>
      </w:pPr>
      <w:r>
        <w:t xml:space="preserve">      properties:</w:t>
      </w:r>
    </w:p>
    <w:p w14:paraId="5A668558" w14:textId="77777777" w:rsidR="00930BA7" w:rsidRDefault="00930BA7" w:rsidP="00930BA7">
      <w:pPr>
        <w:pStyle w:val="PL"/>
      </w:pPr>
      <w:r>
        <w:t xml:space="preserve">        qFI:</w:t>
      </w:r>
    </w:p>
    <w:p w14:paraId="2A1655DE" w14:textId="77777777" w:rsidR="00930BA7" w:rsidRDefault="00930BA7" w:rsidP="00930BA7">
      <w:pPr>
        <w:pStyle w:val="PL"/>
      </w:pPr>
      <w:r>
        <w:t xml:space="preserve">          $ref: 'TS29571_CommonData.yaml#/components/schemas/Qfi'</w:t>
      </w:r>
    </w:p>
    <w:p w14:paraId="35E8DCDF" w14:textId="77777777" w:rsidR="00930BA7" w:rsidRDefault="00930BA7" w:rsidP="00930BA7">
      <w:pPr>
        <w:pStyle w:val="PL"/>
      </w:pPr>
      <w:r>
        <w:t xml:space="preserve">        startTimestamp:</w:t>
      </w:r>
    </w:p>
    <w:p w14:paraId="416E2BD5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3A945588" w14:textId="77777777" w:rsidR="00930BA7" w:rsidRDefault="00930BA7" w:rsidP="00930BA7">
      <w:pPr>
        <w:pStyle w:val="PL"/>
      </w:pPr>
      <w:r>
        <w:t xml:space="preserve">        endTimestamp:</w:t>
      </w:r>
    </w:p>
    <w:p w14:paraId="67A2235D" w14:textId="77777777" w:rsidR="00930BA7" w:rsidRDefault="00930BA7" w:rsidP="00930BA7">
      <w:pPr>
        <w:pStyle w:val="PL"/>
      </w:pPr>
      <w:r>
        <w:t xml:space="preserve">          $ref: 'TS29571_CommonData.yaml#/components/schemas/DateTime'</w:t>
      </w:r>
    </w:p>
    <w:p w14:paraId="52338246" w14:textId="77777777" w:rsidR="00930BA7" w:rsidRDefault="00930BA7" w:rsidP="00930BA7">
      <w:pPr>
        <w:pStyle w:val="PL"/>
      </w:pPr>
      <w:r>
        <w:t xml:space="preserve">        uplinkVolume:</w:t>
      </w:r>
    </w:p>
    <w:p w14:paraId="1D1988F4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77A7C417" w14:textId="77777777" w:rsidR="00930BA7" w:rsidRDefault="00930BA7" w:rsidP="00930BA7">
      <w:pPr>
        <w:pStyle w:val="PL"/>
      </w:pPr>
      <w:r>
        <w:t xml:space="preserve">        downlinkVolume:</w:t>
      </w:r>
    </w:p>
    <w:p w14:paraId="7A1AA32F" w14:textId="77777777" w:rsidR="00930BA7" w:rsidRDefault="00930BA7" w:rsidP="00930BA7">
      <w:pPr>
        <w:pStyle w:val="PL"/>
      </w:pPr>
      <w:r>
        <w:t xml:space="preserve">          $ref: 'TS29571_CommonData.yaml#/components/schemas/Uint64'</w:t>
      </w:r>
    </w:p>
    <w:p w14:paraId="6AF33397" w14:textId="77777777" w:rsidR="00930BA7" w:rsidRDefault="00930BA7" w:rsidP="00930BA7">
      <w:pPr>
        <w:pStyle w:val="PL"/>
      </w:pPr>
      <w:r>
        <w:t xml:space="preserve">    NodeFunctionality:</w:t>
      </w:r>
    </w:p>
    <w:p w14:paraId="0F0F08E4" w14:textId="77777777" w:rsidR="00930BA7" w:rsidRDefault="00930BA7" w:rsidP="00930BA7">
      <w:pPr>
        <w:pStyle w:val="PL"/>
      </w:pPr>
      <w:r>
        <w:t xml:space="preserve">      anyOf:</w:t>
      </w:r>
    </w:p>
    <w:p w14:paraId="4ED4CEFF" w14:textId="77777777" w:rsidR="00930BA7" w:rsidRDefault="00930BA7" w:rsidP="00930BA7">
      <w:pPr>
        <w:pStyle w:val="PL"/>
      </w:pPr>
      <w:r>
        <w:t xml:space="preserve">        - type: string</w:t>
      </w:r>
    </w:p>
    <w:p w14:paraId="5515E101" w14:textId="77777777" w:rsidR="00930BA7" w:rsidRDefault="00930BA7" w:rsidP="00930BA7">
      <w:pPr>
        <w:pStyle w:val="PL"/>
      </w:pPr>
      <w:r>
        <w:t xml:space="preserve">          enum:</w:t>
      </w:r>
    </w:p>
    <w:p w14:paraId="4365D16F" w14:textId="77777777" w:rsidR="00930BA7" w:rsidRDefault="00930BA7" w:rsidP="00930BA7">
      <w:pPr>
        <w:pStyle w:val="PL"/>
      </w:pPr>
      <w:r>
        <w:t xml:space="preserve">            - SMF</w:t>
      </w:r>
    </w:p>
    <w:p w14:paraId="342062A5" w14:textId="77777777" w:rsidR="00930BA7" w:rsidRDefault="00930BA7" w:rsidP="00930BA7">
      <w:pPr>
        <w:pStyle w:val="PL"/>
      </w:pPr>
      <w:r>
        <w:t xml:space="preserve">            - SMSF</w:t>
      </w:r>
    </w:p>
    <w:p w14:paraId="59752D2E" w14:textId="77777777" w:rsidR="00930BA7" w:rsidRDefault="00930BA7" w:rsidP="00930BA7">
      <w:pPr>
        <w:pStyle w:val="PL"/>
      </w:pPr>
      <w:r>
        <w:t xml:space="preserve">        - type: string</w:t>
      </w:r>
    </w:p>
    <w:p w14:paraId="7F53245C" w14:textId="77777777" w:rsidR="00930BA7" w:rsidRDefault="00930BA7" w:rsidP="00930BA7">
      <w:pPr>
        <w:pStyle w:val="PL"/>
      </w:pPr>
      <w:r>
        <w:t xml:space="preserve">    ChargingCharacteristicsSelectionMode:</w:t>
      </w:r>
    </w:p>
    <w:p w14:paraId="33A6D7C8" w14:textId="77777777" w:rsidR="00930BA7" w:rsidRDefault="00930BA7" w:rsidP="00930BA7">
      <w:pPr>
        <w:pStyle w:val="PL"/>
      </w:pPr>
      <w:r>
        <w:t xml:space="preserve">      anyOf:</w:t>
      </w:r>
    </w:p>
    <w:p w14:paraId="22B0DEF6" w14:textId="77777777" w:rsidR="00930BA7" w:rsidRDefault="00930BA7" w:rsidP="00930BA7">
      <w:pPr>
        <w:pStyle w:val="PL"/>
      </w:pPr>
      <w:r>
        <w:t xml:space="preserve">        - type: string</w:t>
      </w:r>
    </w:p>
    <w:p w14:paraId="76664BE5" w14:textId="77777777" w:rsidR="00930BA7" w:rsidRDefault="00930BA7" w:rsidP="00930BA7">
      <w:pPr>
        <w:pStyle w:val="PL"/>
      </w:pPr>
      <w:r>
        <w:t xml:space="preserve">          enum:</w:t>
      </w:r>
    </w:p>
    <w:p w14:paraId="4D7A89CD" w14:textId="77777777" w:rsidR="00930BA7" w:rsidRDefault="00930BA7" w:rsidP="00930BA7">
      <w:pPr>
        <w:pStyle w:val="PL"/>
      </w:pPr>
      <w:r>
        <w:t xml:space="preserve">            - HOME_DEFAULT</w:t>
      </w:r>
    </w:p>
    <w:p w14:paraId="71054FD1" w14:textId="77777777" w:rsidR="00930BA7" w:rsidRDefault="00930BA7" w:rsidP="00930BA7">
      <w:pPr>
        <w:pStyle w:val="PL"/>
      </w:pPr>
      <w:r>
        <w:lastRenderedPageBreak/>
        <w:t xml:space="preserve">            - ROAMING_DEFAULT</w:t>
      </w:r>
    </w:p>
    <w:p w14:paraId="73D3F6AA" w14:textId="77777777" w:rsidR="00930BA7" w:rsidRDefault="00930BA7" w:rsidP="00930BA7">
      <w:pPr>
        <w:pStyle w:val="PL"/>
      </w:pPr>
      <w:r>
        <w:t xml:space="preserve">            - VISITING_DEFAULT</w:t>
      </w:r>
    </w:p>
    <w:p w14:paraId="25AACDC6" w14:textId="77777777" w:rsidR="00930BA7" w:rsidRDefault="00930BA7" w:rsidP="00930BA7">
      <w:pPr>
        <w:pStyle w:val="PL"/>
      </w:pPr>
      <w:r>
        <w:t xml:space="preserve">        - type: string</w:t>
      </w:r>
    </w:p>
    <w:p w14:paraId="24A4DBB4" w14:textId="77777777" w:rsidR="00930BA7" w:rsidRDefault="00930BA7" w:rsidP="00930BA7">
      <w:pPr>
        <w:pStyle w:val="PL"/>
      </w:pPr>
      <w:r>
        <w:t xml:space="preserve">    TriggerType:</w:t>
      </w:r>
    </w:p>
    <w:p w14:paraId="638D59C3" w14:textId="77777777" w:rsidR="00930BA7" w:rsidRDefault="00930BA7" w:rsidP="00930BA7">
      <w:pPr>
        <w:pStyle w:val="PL"/>
      </w:pPr>
      <w:r>
        <w:t xml:space="preserve">      anyOf:</w:t>
      </w:r>
    </w:p>
    <w:p w14:paraId="40B971B8" w14:textId="77777777" w:rsidR="00930BA7" w:rsidRDefault="00930BA7" w:rsidP="00930BA7">
      <w:pPr>
        <w:pStyle w:val="PL"/>
      </w:pPr>
      <w:r>
        <w:t xml:space="preserve">        - type: string</w:t>
      </w:r>
    </w:p>
    <w:p w14:paraId="254C7E8E" w14:textId="77777777" w:rsidR="00930BA7" w:rsidRDefault="00930BA7" w:rsidP="00930BA7">
      <w:pPr>
        <w:pStyle w:val="PL"/>
      </w:pPr>
      <w:r>
        <w:t xml:space="preserve">          enum:</w:t>
      </w:r>
    </w:p>
    <w:p w14:paraId="029FD7D8" w14:textId="77777777" w:rsidR="00930BA7" w:rsidRDefault="00930BA7" w:rsidP="00930BA7">
      <w:pPr>
        <w:pStyle w:val="PL"/>
      </w:pPr>
      <w:r>
        <w:t xml:space="preserve">            - FINAL</w:t>
      </w:r>
    </w:p>
    <w:p w14:paraId="49282D2B" w14:textId="77777777" w:rsidR="00930BA7" w:rsidRDefault="00930BA7" w:rsidP="00930BA7">
      <w:pPr>
        <w:pStyle w:val="PL"/>
      </w:pPr>
      <w:r>
        <w:t xml:space="preserve">            - ABNORMAL_RELEASE</w:t>
      </w:r>
    </w:p>
    <w:p w14:paraId="2559B134" w14:textId="77777777" w:rsidR="00930BA7" w:rsidRDefault="00930BA7" w:rsidP="00930BA7">
      <w:pPr>
        <w:pStyle w:val="PL"/>
      </w:pPr>
      <w:r>
        <w:t xml:space="preserve">            - QOS_CHANGE</w:t>
      </w:r>
    </w:p>
    <w:p w14:paraId="7CEFD58E" w14:textId="77777777" w:rsidR="00930BA7" w:rsidRDefault="00930BA7" w:rsidP="00930BA7">
      <w:pPr>
        <w:pStyle w:val="PL"/>
      </w:pPr>
      <w:r>
        <w:t xml:space="preserve">            - VOLUME_LIMIT</w:t>
      </w:r>
    </w:p>
    <w:p w14:paraId="17E0953C" w14:textId="77777777" w:rsidR="00930BA7" w:rsidRDefault="00930BA7" w:rsidP="00930BA7">
      <w:pPr>
        <w:pStyle w:val="PL"/>
      </w:pPr>
      <w:r>
        <w:t xml:space="preserve">            - TIME_LIMIT</w:t>
      </w:r>
    </w:p>
    <w:p w14:paraId="1DC9E0F6" w14:textId="77777777" w:rsidR="00930BA7" w:rsidRDefault="00930BA7" w:rsidP="00930BA7">
      <w:pPr>
        <w:pStyle w:val="PL"/>
      </w:pPr>
      <w:r>
        <w:t xml:space="preserve">            - PLMN_CHANGE</w:t>
      </w:r>
    </w:p>
    <w:p w14:paraId="64C7FFC0" w14:textId="77777777" w:rsidR="00930BA7" w:rsidRDefault="00930BA7" w:rsidP="00930BA7">
      <w:pPr>
        <w:pStyle w:val="PL"/>
      </w:pPr>
      <w:r>
        <w:t xml:space="preserve">            - USER_LOCATION_CHANGE</w:t>
      </w:r>
    </w:p>
    <w:p w14:paraId="67AB6667" w14:textId="77777777" w:rsidR="00930BA7" w:rsidRDefault="00930BA7" w:rsidP="00930BA7">
      <w:pPr>
        <w:pStyle w:val="PL"/>
      </w:pPr>
      <w:r>
        <w:t xml:space="preserve">            - RAT_CHANGE</w:t>
      </w:r>
    </w:p>
    <w:p w14:paraId="35846EB6" w14:textId="77777777" w:rsidR="00930BA7" w:rsidRDefault="00930BA7" w:rsidP="00930BA7">
      <w:pPr>
        <w:pStyle w:val="PL"/>
      </w:pPr>
      <w:r>
        <w:t xml:space="preserve">            - UE_TIMEZONE_CHANGE</w:t>
      </w:r>
    </w:p>
    <w:p w14:paraId="3498082C" w14:textId="77777777" w:rsidR="00930BA7" w:rsidRDefault="00930BA7" w:rsidP="00930BA7">
      <w:pPr>
        <w:pStyle w:val="PL"/>
      </w:pPr>
      <w:r>
        <w:t xml:space="preserve">            - TARIFF_TIME_CHANGE</w:t>
      </w:r>
    </w:p>
    <w:p w14:paraId="477E4179" w14:textId="77777777" w:rsidR="00930BA7" w:rsidRDefault="00930BA7" w:rsidP="00930BA7">
      <w:pPr>
        <w:pStyle w:val="PL"/>
      </w:pPr>
      <w:r>
        <w:t xml:space="preserve">            - MAX_NUMBER_OF_CHANGES_IN_CHARGING_CONDITIONS</w:t>
      </w:r>
    </w:p>
    <w:p w14:paraId="51A28F5B" w14:textId="77777777" w:rsidR="00930BA7" w:rsidRDefault="00930BA7" w:rsidP="00930BA7">
      <w:pPr>
        <w:pStyle w:val="PL"/>
      </w:pPr>
      <w:r>
        <w:t xml:space="preserve">            - MANAGEMENT_INTERVENTION</w:t>
      </w:r>
    </w:p>
    <w:p w14:paraId="64626C13" w14:textId="77777777" w:rsidR="00930BA7" w:rsidRDefault="00930BA7" w:rsidP="00930BA7">
      <w:pPr>
        <w:pStyle w:val="PL"/>
      </w:pPr>
      <w:r>
        <w:t xml:space="preserve">            - CHANGE_OF_UE_PRESENCE_IN_PRESENCE_REPORTING_AREA</w:t>
      </w:r>
    </w:p>
    <w:p w14:paraId="2ED902D3" w14:textId="77777777" w:rsidR="00930BA7" w:rsidRDefault="00930BA7" w:rsidP="00930BA7">
      <w:pPr>
        <w:pStyle w:val="PL"/>
      </w:pPr>
      <w:r>
        <w:t xml:space="preserve">            - CHANGE_OF_3GPP_PS_DATA_OFF_STATUS</w:t>
      </w:r>
    </w:p>
    <w:p w14:paraId="564E1E09" w14:textId="77777777" w:rsidR="00930BA7" w:rsidRDefault="00930BA7" w:rsidP="00930BA7">
      <w:pPr>
        <w:pStyle w:val="PL"/>
      </w:pPr>
      <w:r>
        <w:t xml:space="preserve">            - SERVING_NODE_CHANGE</w:t>
      </w:r>
    </w:p>
    <w:p w14:paraId="0DE320C1" w14:textId="77777777" w:rsidR="00930BA7" w:rsidRDefault="00930BA7" w:rsidP="00930BA7">
      <w:pPr>
        <w:pStyle w:val="PL"/>
      </w:pPr>
      <w:r>
        <w:t xml:space="preserve">            - REMOVAL_OF_UPF</w:t>
      </w:r>
    </w:p>
    <w:p w14:paraId="5D6C4BA7" w14:textId="77777777" w:rsidR="00930BA7" w:rsidRDefault="00930BA7" w:rsidP="00930BA7">
      <w:pPr>
        <w:pStyle w:val="PL"/>
      </w:pPr>
      <w:r>
        <w:t xml:space="preserve">            - ADDITION_OF_UPF</w:t>
      </w:r>
    </w:p>
    <w:p w14:paraId="1E9F20B5" w14:textId="77777777" w:rsidR="00930BA7" w:rsidRDefault="00930BA7" w:rsidP="00930BA7">
      <w:pPr>
        <w:pStyle w:val="PL"/>
      </w:pPr>
      <w:r>
        <w:t xml:space="preserve">            - START_OF_SERVICE_DATA_FLOW</w:t>
      </w:r>
    </w:p>
    <w:p w14:paraId="59B68DD4" w14:textId="77777777" w:rsidR="00930BA7" w:rsidRDefault="00930BA7" w:rsidP="00930BA7">
      <w:pPr>
        <w:pStyle w:val="PL"/>
      </w:pPr>
      <w:r>
        <w:t xml:space="preserve">        - type: string</w:t>
      </w:r>
    </w:p>
    <w:p w14:paraId="4B6BE232" w14:textId="77777777" w:rsidR="00930BA7" w:rsidRDefault="00930BA7" w:rsidP="00930BA7">
      <w:pPr>
        <w:pStyle w:val="PL"/>
      </w:pPr>
      <w:r>
        <w:t xml:space="preserve">    TriggerCategory:</w:t>
      </w:r>
    </w:p>
    <w:p w14:paraId="04D16C63" w14:textId="77777777" w:rsidR="00930BA7" w:rsidRDefault="00930BA7" w:rsidP="00930BA7">
      <w:pPr>
        <w:pStyle w:val="PL"/>
      </w:pPr>
      <w:r>
        <w:t xml:space="preserve">      anyOf:</w:t>
      </w:r>
    </w:p>
    <w:p w14:paraId="7137CBBB" w14:textId="77777777" w:rsidR="00930BA7" w:rsidRDefault="00930BA7" w:rsidP="00930BA7">
      <w:pPr>
        <w:pStyle w:val="PL"/>
      </w:pPr>
      <w:r>
        <w:t xml:space="preserve">        - type: string</w:t>
      </w:r>
    </w:p>
    <w:p w14:paraId="048FC6DD" w14:textId="77777777" w:rsidR="00930BA7" w:rsidRDefault="00930BA7" w:rsidP="00930BA7">
      <w:pPr>
        <w:pStyle w:val="PL"/>
      </w:pPr>
      <w:r>
        <w:t xml:space="preserve">          enum:</w:t>
      </w:r>
    </w:p>
    <w:p w14:paraId="1ACCBE91" w14:textId="77777777" w:rsidR="00930BA7" w:rsidRDefault="00930BA7" w:rsidP="00930BA7">
      <w:pPr>
        <w:pStyle w:val="PL"/>
      </w:pPr>
      <w:r>
        <w:t xml:space="preserve">            - IMMEDIATE_REPORT</w:t>
      </w:r>
    </w:p>
    <w:p w14:paraId="3BB76F95" w14:textId="77777777" w:rsidR="00930BA7" w:rsidRDefault="00930BA7" w:rsidP="00930BA7">
      <w:pPr>
        <w:pStyle w:val="PL"/>
      </w:pPr>
      <w:r>
        <w:t xml:space="preserve">            - DEFERRED_REPORT</w:t>
      </w:r>
    </w:p>
    <w:p w14:paraId="074075BC" w14:textId="77777777" w:rsidR="00930BA7" w:rsidRDefault="00930BA7" w:rsidP="00930BA7">
      <w:pPr>
        <w:pStyle w:val="PL"/>
      </w:pPr>
      <w:r>
        <w:t xml:space="preserve">        - type: string</w:t>
      </w:r>
    </w:p>
    <w:p w14:paraId="4EF14F2A" w14:textId="77777777" w:rsidR="00930BA7" w:rsidRDefault="00930BA7" w:rsidP="00930BA7">
      <w:pPr>
        <w:pStyle w:val="PL"/>
      </w:pPr>
      <w:r>
        <w:t xml:space="preserve">    FailureHandling:</w:t>
      </w:r>
    </w:p>
    <w:p w14:paraId="1A76DBFF" w14:textId="77777777" w:rsidR="00930BA7" w:rsidRDefault="00930BA7" w:rsidP="00930BA7">
      <w:pPr>
        <w:pStyle w:val="PL"/>
      </w:pPr>
      <w:r>
        <w:t xml:space="preserve">      anyOf:</w:t>
      </w:r>
    </w:p>
    <w:p w14:paraId="5CE28207" w14:textId="77777777" w:rsidR="00930BA7" w:rsidRDefault="00930BA7" w:rsidP="00930BA7">
      <w:pPr>
        <w:pStyle w:val="PL"/>
      </w:pPr>
      <w:r>
        <w:t xml:space="preserve">        - type: string</w:t>
      </w:r>
    </w:p>
    <w:p w14:paraId="78A32FD0" w14:textId="77777777" w:rsidR="00930BA7" w:rsidRDefault="00930BA7" w:rsidP="00930BA7">
      <w:pPr>
        <w:pStyle w:val="PL"/>
      </w:pPr>
      <w:r>
        <w:t xml:space="preserve">          enum:</w:t>
      </w:r>
    </w:p>
    <w:p w14:paraId="276E46A2" w14:textId="77777777" w:rsidR="00930BA7" w:rsidRDefault="00930BA7" w:rsidP="00930BA7">
      <w:pPr>
        <w:pStyle w:val="PL"/>
      </w:pPr>
      <w:r>
        <w:t xml:space="preserve">            - TERMINATE</w:t>
      </w:r>
    </w:p>
    <w:p w14:paraId="4C98894C" w14:textId="77777777" w:rsidR="00930BA7" w:rsidRDefault="00930BA7" w:rsidP="00930BA7">
      <w:pPr>
        <w:pStyle w:val="PL"/>
      </w:pPr>
      <w:r>
        <w:t xml:space="preserve">            - CONTINUE</w:t>
      </w:r>
    </w:p>
    <w:p w14:paraId="12D7F74A" w14:textId="77777777" w:rsidR="00930BA7" w:rsidRDefault="00930BA7" w:rsidP="00930BA7">
      <w:pPr>
        <w:pStyle w:val="PL"/>
      </w:pPr>
      <w:r>
        <w:t xml:space="preserve">            - RETRY_AND_TERMINATE</w:t>
      </w:r>
    </w:p>
    <w:p w14:paraId="02367AB9" w14:textId="77777777" w:rsidR="00930BA7" w:rsidRDefault="00930BA7" w:rsidP="00930BA7">
      <w:pPr>
        <w:pStyle w:val="PL"/>
      </w:pPr>
      <w:r>
        <w:t xml:space="preserve">        - type: string</w:t>
      </w:r>
    </w:p>
    <w:p w14:paraId="7F0EBE74" w14:textId="77777777" w:rsidR="00930BA7" w:rsidRDefault="00930BA7" w:rsidP="00930BA7">
      <w:pPr>
        <w:pStyle w:val="PL"/>
      </w:pPr>
      <w:r>
        <w:t xml:space="preserve">    SessionFailover:</w:t>
      </w:r>
    </w:p>
    <w:p w14:paraId="73AD71A2" w14:textId="77777777" w:rsidR="00930BA7" w:rsidRDefault="00930BA7" w:rsidP="00930BA7">
      <w:pPr>
        <w:pStyle w:val="PL"/>
      </w:pPr>
      <w:r>
        <w:t xml:space="preserve">      anyOf:</w:t>
      </w:r>
    </w:p>
    <w:p w14:paraId="5FED509B" w14:textId="77777777" w:rsidR="00930BA7" w:rsidRDefault="00930BA7" w:rsidP="00930BA7">
      <w:pPr>
        <w:pStyle w:val="PL"/>
      </w:pPr>
      <w:r>
        <w:t xml:space="preserve">        - type: string</w:t>
      </w:r>
    </w:p>
    <w:p w14:paraId="2E3A34C8" w14:textId="77777777" w:rsidR="00930BA7" w:rsidRDefault="00930BA7" w:rsidP="00930BA7">
      <w:pPr>
        <w:pStyle w:val="PL"/>
      </w:pPr>
      <w:r>
        <w:t xml:space="preserve">          enum:</w:t>
      </w:r>
    </w:p>
    <w:p w14:paraId="0A07BAC5" w14:textId="77777777" w:rsidR="00930BA7" w:rsidRDefault="00930BA7" w:rsidP="00930BA7">
      <w:pPr>
        <w:pStyle w:val="PL"/>
      </w:pPr>
      <w:r>
        <w:t xml:space="preserve">            - FAILOVER_NOT_SUPPORTED</w:t>
      </w:r>
    </w:p>
    <w:p w14:paraId="6594D06F" w14:textId="77777777" w:rsidR="00930BA7" w:rsidRDefault="00930BA7" w:rsidP="00930BA7">
      <w:pPr>
        <w:pStyle w:val="PL"/>
      </w:pPr>
      <w:r>
        <w:t xml:space="preserve">            - FAILOVER_SUPPORTED</w:t>
      </w:r>
    </w:p>
    <w:p w14:paraId="190D2D5C" w14:textId="77777777" w:rsidR="00930BA7" w:rsidRDefault="00930BA7" w:rsidP="00930BA7">
      <w:pPr>
        <w:pStyle w:val="PL"/>
      </w:pPr>
      <w:r>
        <w:t xml:space="preserve">        - type: string</w:t>
      </w:r>
    </w:p>
    <w:p w14:paraId="2991DFA4" w14:textId="77777777" w:rsidR="00930BA7" w:rsidRDefault="00930BA7" w:rsidP="00930BA7">
      <w:pPr>
        <w:pStyle w:val="PL"/>
      </w:pPr>
      <w:r>
        <w:t xml:space="preserve">    3GPPPSDataOffStatus:</w:t>
      </w:r>
    </w:p>
    <w:p w14:paraId="5C3D596A" w14:textId="77777777" w:rsidR="00930BA7" w:rsidRDefault="00930BA7" w:rsidP="00930BA7">
      <w:pPr>
        <w:pStyle w:val="PL"/>
      </w:pPr>
      <w:r>
        <w:t xml:space="preserve">      anyOf:</w:t>
      </w:r>
    </w:p>
    <w:p w14:paraId="389C123F" w14:textId="77777777" w:rsidR="00930BA7" w:rsidRDefault="00930BA7" w:rsidP="00930BA7">
      <w:pPr>
        <w:pStyle w:val="PL"/>
      </w:pPr>
      <w:r>
        <w:t xml:space="preserve">        - type: string</w:t>
      </w:r>
    </w:p>
    <w:p w14:paraId="5674D373" w14:textId="77777777" w:rsidR="00930BA7" w:rsidRDefault="00930BA7" w:rsidP="00930BA7">
      <w:pPr>
        <w:pStyle w:val="PL"/>
      </w:pPr>
      <w:r>
        <w:t xml:space="preserve">          enum:</w:t>
      </w:r>
    </w:p>
    <w:p w14:paraId="5AE0D770" w14:textId="77777777" w:rsidR="00930BA7" w:rsidRDefault="00930BA7" w:rsidP="00930BA7">
      <w:pPr>
        <w:pStyle w:val="PL"/>
      </w:pPr>
      <w:r>
        <w:t xml:space="preserve">            - ACTIVE</w:t>
      </w:r>
    </w:p>
    <w:p w14:paraId="7EB5DCC5" w14:textId="77777777" w:rsidR="00930BA7" w:rsidRDefault="00930BA7" w:rsidP="00930BA7">
      <w:pPr>
        <w:pStyle w:val="PL"/>
      </w:pPr>
      <w:r>
        <w:t xml:space="preserve">            - INACTIVE</w:t>
      </w:r>
    </w:p>
    <w:p w14:paraId="21E35FCA" w14:textId="77777777" w:rsidR="00930BA7" w:rsidRDefault="00930BA7" w:rsidP="00930BA7">
      <w:pPr>
        <w:pStyle w:val="PL"/>
      </w:pPr>
      <w:r>
        <w:t xml:space="preserve">        - type: string</w:t>
      </w:r>
    </w:p>
    <w:p w14:paraId="2ADE835A" w14:textId="77777777" w:rsidR="00930BA7" w:rsidRDefault="00930BA7" w:rsidP="00930BA7">
      <w:pPr>
        <w:pStyle w:val="PL"/>
      </w:pPr>
      <w:r>
        <w:t xml:space="preserve">    ResultCode:</w:t>
      </w:r>
    </w:p>
    <w:p w14:paraId="3561EBA9" w14:textId="77777777" w:rsidR="00930BA7" w:rsidRDefault="00930BA7" w:rsidP="00930BA7">
      <w:pPr>
        <w:pStyle w:val="PL"/>
      </w:pPr>
      <w:r>
        <w:t xml:space="preserve">      anyOf:</w:t>
      </w:r>
    </w:p>
    <w:p w14:paraId="089A95AE" w14:textId="77777777" w:rsidR="00930BA7" w:rsidRDefault="00930BA7" w:rsidP="00930BA7">
      <w:pPr>
        <w:pStyle w:val="PL"/>
      </w:pPr>
      <w:r>
        <w:t xml:space="preserve">        - type: string</w:t>
      </w:r>
    </w:p>
    <w:p w14:paraId="2D6CDB2D" w14:textId="77777777" w:rsidR="00930BA7" w:rsidRDefault="00930BA7" w:rsidP="00930BA7">
      <w:pPr>
        <w:pStyle w:val="PL"/>
      </w:pPr>
      <w:r>
        <w:t xml:space="preserve">          enum: </w:t>
      </w:r>
    </w:p>
    <w:p w14:paraId="44211235" w14:textId="77777777" w:rsidR="00930BA7" w:rsidRDefault="00930BA7" w:rsidP="00930BA7">
      <w:pPr>
        <w:pStyle w:val="PL"/>
      </w:pPr>
      <w:r>
        <w:t xml:space="preserve">            - SUCCESS</w:t>
      </w:r>
    </w:p>
    <w:p w14:paraId="43C45252" w14:textId="77777777" w:rsidR="00930BA7" w:rsidRDefault="00930BA7" w:rsidP="00930BA7">
      <w:pPr>
        <w:pStyle w:val="PL"/>
      </w:pPr>
      <w:r>
        <w:t xml:space="preserve">            - END_USER_SERVICE_DENIED</w:t>
      </w:r>
    </w:p>
    <w:p w14:paraId="5D96F02D" w14:textId="77777777" w:rsidR="00930BA7" w:rsidRDefault="00930BA7" w:rsidP="00930BA7">
      <w:pPr>
        <w:pStyle w:val="PL"/>
      </w:pPr>
      <w:r>
        <w:t xml:space="preserve">        - type: string</w:t>
      </w:r>
    </w:p>
    <w:p w14:paraId="0288C6C4" w14:textId="77777777" w:rsidR="00930BA7" w:rsidRDefault="00930BA7" w:rsidP="00930BA7">
      <w:pPr>
        <w:pStyle w:val="PL"/>
      </w:pPr>
      <w:r>
        <w:t xml:space="preserve">    PartialRecordMethod:</w:t>
      </w:r>
    </w:p>
    <w:p w14:paraId="543E0D91" w14:textId="77777777" w:rsidR="00930BA7" w:rsidRDefault="00930BA7" w:rsidP="00930BA7">
      <w:pPr>
        <w:pStyle w:val="PL"/>
      </w:pPr>
      <w:r>
        <w:t xml:space="preserve">      anyOf:</w:t>
      </w:r>
    </w:p>
    <w:p w14:paraId="6B9B4EA4" w14:textId="77777777" w:rsidR="00930BA7" w:rsidRDefault="00930BA7" w:rsidP="00930BA7">
      <w:pPr>
        <w:pStyle w:val="PL"/>
      </w:pPr>
      <w:r>
        <w:t xml:space="preserve">        - type: string</w:t>
      </w:r>
    </w:p>
    <w:p w14:paraId="4024C7B0" w14:textId="77777777" w:rsidR="00930BA7" w:rsidRDefault="00930BA7" w:rsidP="00930BA7">
      <w:pPr>
        <w:pStyle w:val="PL"/>
      </w:pPr>
      <w:r>
        <w:t xml:space="preserve">          enum:</w:t>
      </w:r>
    </w:p>
    <w:p w14:paraId="5E0D8A2B" w14:textId="77777777" w:rsidR="00930BA7" w:rsidRDefault="00930BA7" w:rsidP="00930BA7">
      <w:pPr>
        <w:pStyle w:val="PL"/>
      </w:pPr>
      <w:r>
        <w:t xml:space="preserve">            - DEFAULT</w:t>
      </w:r>
    </w:p>
    <w:p w14:paraId="487A8EA7" w14:textId="77777777" w:rsidR="00930BA7" w:rsidRDefault="00930BA7" w:rsidP="00930BA7">
      <w:pPr>
        <w:pStyle w:val="PL"/>
      </w:pPr>
      <w:r>
        <w:t xml:space="preserve">            - INDIVIDUAL</w:t>
      </w:r>
    </w:p>
    <w:p w14:paraId="20BF8040" w14:textId="77777777" w:rsidR="00930BA7" w:rsidRDefault="00930BA7" w:rsidP="00930BA7">
      <w:pPr>
        <w:pStyle w:val="PL"/>
      </w:pPr>
      <w:r>
        <w:t xml:space="preserve">        - type: string</w:t>
      </w:r>
    </w:p>
    <w:p w14:paraId="6DA7DA15" w14:textId="77777777" w:rsidR="00930BA7" w:rsidRDefault="00930BA7" w:rsidP="00930BA7">
      <w:pPr>
        <w:pStyle w:val="PL"/>
      </w:pPr>
      <w:r>
        <w:t xml:space="preserve">    RoamerInOut:</w:t>
      </w:r>
    </w:p>
    <w:p w14:paraId="5B6658BB" w14:textId="77777777" w:rsidR="00930BA7" w:rsidRDefault="00930BA7" w:rsidP="00930BA7">
      <w:pPr>
        <w:pStyle w:val="PL"/>
      </w:pPr>
      <w:r>
        <w:t xml:space="preserve">      anyOf:</w:t>
      </w:r>
    </w:p>
    <w:p w14:paraId="0066D694" w14:textId="77777777" w:rsidR="00930BA7" w:rsidRDefault="00930BA7" w:rsidP="00930BA7">
      <w:pPr>
        <w:pStyle w:val="PL"/>
      </w:pPr>
      <w:r>
        <w:t xml:space="preserve">        - type: string</w:t>
      </w:r>
    </w:p>
    <w:p w14:paraId="04429AAD" w14:textId="77777777" w:rsidR="00930BA7" w:rsidRDefault="00930BA7" w:rsidP="00930BA7">
      <w:pPr>
        <w:pStyle w:val="PL"/>
      </w:pPr>
      <w:r>
        <w:t xml:space="preserve">          enum:</w:t>
      </w:r>
    </w:p>
    <w:p w14:paraId="0A348717" w14:textId="77777777" w:rsidR="00930BA7" w:rsidRDefault="00930BA7" w:rsidP="00930BA7">
      <w:pPr>
        <w:pStyle w:val="PL"/>
      </w:pPr>
      <w:r>
        <w:t xml:space="preserve">            - IN_BOUND</w:t>
      </w:r>
    </w:p>
    <w:p w14:paraId="1C2F2D99" w14:textId="77777777" w:rsidR="00930BA7" w:rsidRDefault="00930BA7" w:rsidP="00930BA7">
      <w:pPr>
        <w:pStyle w:val="PL"/>
      </w:pPr>
      <w:r>
        <w:t xml:space="preserve">            - OUT_BOUND</w:t>
      </w:r>
    </w:p>
    <w:p w14:paraId="58F508A1" w14:textId="77777777" w:rsidR="00930BA7" w:rsidRDefault="00930BA7" w:rsidP="00930BA7">
      <w:pPr>
        <w:pStyle w:val="PL"/>
      </w:pPr>
      <w:r>
        <w:t xml:space="preserve">        - type: string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BD1D56" w:rsidRPr="001F3F67" w14:paraId="468FE2EF" w14:textId="77777777" w:rsidTr="00A04526">
        <w:tc>
          <w:tcPr>
            <w:tcW w:w="9634" w:type="dxa"/>
            <w:shd w:val="clear" w:color="auto" w:fill="FFFFCC"/>
            <w:vAlign w:val="center"/>
          </w:tcPr>
          <w:bookmarkEnd w:id="71"/>
          <w:p w14:paraId="2C9AB7F4" w14:textId="38652287" w:rsidR="00BD1D56" w:rsidRPr="001F3F67" w:rsidRDefault="00BD1D56" w:rsidP="00A04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4FB4444" w14:textId="77777777" w:rsidR="00BD1D56" w:rsidRDefault="00BD1D56" w:rsidP="00930BA7">
      <w:pPr>
        <w:pStyle w:val="2"/>
      </w:pPr>
    </w:p>
    <w:p w14:paraId="3E144E1D" w14:textId="2F7A696D" w:rsidR="00930BA7" w:rsidRDefault="00930BA7" w:rsidP="00930BA7">
      <w:pPr>
        <w:pStyle w:val="2"/>
      </w:pPr>
      <w:r>
        <w:br w:type="page"/>
      </w:r>
    </w:p>
    <w:bookmarkEnd w:id="53"/>
    <w:bookmarkEnd w:id="72"/>
    <w:bookmarkEnd w:id="73"/>
    <w:p w14:paraId="46627254" w14:textId="6732C953" w:rsidR="00184177" w:rsidRDefault="00184177" w:rsidP="00F023E9">
      <w:pPr>
        <w:pStyle w:val="2"/>
      </w:pPr>
    </w:p>
    <w:sectPr w:rsidR="001841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0FDDC" w14:textId="77777777" w:rsidR="00865BE5" w:rsidRDefault="00865BE5">
      <w:r>
        <w:separator/>
      </w:r>
    </w:p>
  </w:endnote>
  <w:endnote w:type="continuationSeparator" w:id="0">
    <w:p w14:paraId="4B1F9536" w14:textId="77777777" w:rsidR="00865BE5" w:rsidRDefault="0086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175E5" w14:textId="77777777" w:rsidR="00865BE5" w:rsidRDefault="00865BE5">
      <w:r>
        <w:separator/>
      </w:r>
    </w:p>
  </w:footnote>
  <w:footnote w:type="continuationSeparator" w:id="0">
    <w:p w14:paraId="07A1D27C" w14:textId="77777777" w:rsidR="00865BE5" w:rsidRDefault="00865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7F"/>
    <w:rsid w:val="00007F17"/>
    <w:rsid w:val="0001789E"/>
    <w:rsid w:val="00022E4A"/>
    <w:rsid w:val="00030C4E"/>
    <w:rsid w:val="000360E7"/>
    <w:rsid w:val="000404FA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254F"/>
    <w:rsid w:val="000C603B"/>
    <w:rsid w:val="000C6598"/>
    <w:rsid w:val="000D4204"/>
    <w:rsid w:val="000D53DA"/>
    <w:rsid w:val="000E0E43"/>
    <w:rsid w:val="000E4BDF"/>
    <w:rsid w:val="000F7B53"/>
    <w:rsid w:val="00101DFD"/>
    <w:rsid w:val="00111492"/>
    <w:rsid w:val="00120D26"/>
    <w:rsid w:val="00124A07"/>
    <w:rsid w:val="00126974"/>
    <w:rsid w:val="00131674"/>
    <w:rsid w:val="00131DF4"/>
    <w:rsid w:val="00145D43"/>
    <w:rsid w:val="001474CA"/>
    <w:rsid w:val="00151118"/>
    <w:rsid w:val="0017417E"/>
    <w:rsid w:val="0018054E"/>
    <w:rsid w:val="00183F0E"/>
    <w:rsid w:val="00184177"/>
    <w:rsid w:val="00187D32"/>
    <w:rsid w:val="00191462"/>
    <w:rsid w:val="0019246E"/>
    <w:rsid w:val="00192C46"/>
    <w:rsid w:val="001A08B3"/>
    <w:rsid w:val="001A7B60"/>
    <w:rsid w:val="001A7E4A"/>
    <w:rsid w:val="001B52F0"/>
    <w:rsid w:val="001B7A65"/>
    <w:rsid w:val="001C0B65"/>
    <w:rsid w:val="001C4564"/>
    <w:rsid w:val="001C46FF"/>
    <w:rsid w:val="001D0672"/>
    <w:rsid w:val="001E1206"/>
    <w:rsid w:val="001E41F3"/>
    <w:rsid w:val="001F31CB"/>
    <w:rsid w:val="00200B38"/>
    <w:rsid w:val="00203E79"/>
    <w:rsid w:val="0022369D"/>
    <w:rsid w:val="0022451F"/>
    <w:rsid w:val="00232363"/>
    <w:rsid w:val="0024267F"/>
    <w:rsid w:val="0025059B"/>
    <w:rsid w:val="0025357D"/>
    <w:rsid w:val="0026004D"/>
    <w:rsid w:val="002640DD"/>
    <w:rsid w:val="00264920"/>
    <w:rsid w:val="00265704"/>
    <w:rsid w:val="002746E7"/>
    <w:rsid w:val="00275AEA"/>
    <w:rsid w:val="00275D12"/>
    <w:rsid w:val="002808AC"/>
    <w:rsid w:val="00284FEB"/>
    <w:rsid w:val="002860C4"/>
    <w:rsid w:val="002913CB"/>
    <w:rsid w:val="0029166D"/>
    <w:rsid w:val="00293828"/>
    <w:rsid w:val="002B06AA"/>
    <w:rsid w:val="002B5741"/>
    <w:rsid w:val="002C3E87"/>
    <w:rsid w:val="002C478E"/>
    <w:rsid w:val="002C6F3E"/>
    <w:rsid w:val="002D730C"/>
    <w:rsid w:val="002F44D4"/>
    <w:rsid w:val="00305409"/>
    <w:rsid w:val="00312C1A"/>
    <w:rsid w:val="00337E43"/>
    <w:rsid w:val="00343004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256F"/>
    <w:rsid w:val="003C6FB3"/>
    <w:rsid w:val="003D096D"/>
    <w:rsid w:val="003D1508"/>
    <w:rsid w:val="003D1A8C"/>
    <w:rsid w:val="003D6B61"/>
    <w:rsid w:val="003E1A36"/>
    <w:rsid w:val="003E30FB"/>
    <w:rsid w:val="003E47A3"/>
    <w:rsid w:val="003F12A7"/>
    <w:rsid w:val="003F1384"/>
    <w:rsid w:val="003F364D"/>
    <w:rsid w:val="00410371"/>
    <w:rsid w:val="0041453B"/>
    <w:rsid w:val="0042091C"/>
    <w:rsid w:val="00422516"/>
    <w:rsid w:val="0042304E"/>
    <w:rsid w:val="004242F1"/>
    <w:rsid w:val="00430279"/>
    <w:rsid w:val="00430FB9"/>
    <w:rsid w:val="00434939"/>
    <w:rsid w:val="00436354"/>
    <w:rsid w:val="004433AD"/>
    <w:rsid w:val="004438EF"/>
    <w:rsid w:val="00450582"/>
    <w:rsid w:val="00452B76"/>
    <w:rsid w:val="0045401C"/>
    <w:rsid w:val="00457D75"/>
    <w:rsid w:val="0046003E"/>
    <w:rsid w:val="004625FB"/>
    <w:rsid w:val="00462BF4"/>
    <w:rsid w:val="00463F12"/>
    <w:rsid w:val="004741BC"/>
    <w:rsid w:val="00475045"/>
    <w:rsid w:val="00482204"/>
    <w:rsid w:val="004836CE"/>
    <w:rsid w:val="00484F1B"/>
    <w:rsid w:val="004878A7"/>
    <w:rsid w:val="004A0452"/>
    <w:rsid w:val="004A6D91"/>
    <w:rsid w:val="004B0997"/>
    <w:rsid w:val="004B1878"/>
    <w:rsid w:val="004B586B"/>
    <w:rsid w:val="004B75B7"/>
    <w:rsid w:val="004D0B06"/>
    <w:rsid w:val="004D0B9B"/>
    <w:rsid w:val="004D2EDE"/>
    <w:rsid w:val="004D2F22"/>
    <w:rsid w:val="004D3E98"/>
    <w:rsid w:val="004E2A0B"/>
    <w:rsid w:val="004E5891"/>
    <w:rsid w:val="004E6E29"/>
    <w:rsid w:val="004F4522"/>
    <w:rsid w:val="00510C00"/>
    <w:rsid w:val="0051580D"/>
    <w:rsid w:val="005270AB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3516"/>
    <w:rsid w:val="006156B4"/>
    <w:rsid w:val="00617DAB"/>
    <w:rsid w:val="00621188"/>
    <w:rsid w:val="006257ED"/>
    <w:rsid w:val="00625F86"/>
    <w:rsid w:val="0063662B"/>
    <w:rsid w:val="006507A0"/>
    <w:rsid w:val="00656146"/>
    <w:rsid w:val="00672728"/>
    <w:rsid w:val="00675517"/>
    <w:rsid w:val="006769E8"/>
    <w:rsid w:val="00686E3E"/>
    <w:rsid w:val="006949AE"/>
    <w:rsid w:val="00695808"/>
    <w:rsid w:val="006A046F"/>
    <w:rsid w:val="006A47D4"/>
    <w:rsid w:val="006A4F86"/>
    <w:rsid w:val="006A7E55"/>
    <w:rsid w:val="006B3EFE"/>
    <w:rsid w:val="006B46FB"/>
    <w:rsid w:val="006C2779"/>
    <w:rsid w:val="006D0906"/>
    <w:rsid w:val="006D30FC"/>
    <w:rsid w:val="006D39AC"/>
    <w:rsid w:val="006E01D8"/>
    <w:rsid w:val="006E21FB"/>
    <w:rsid w:val="006E2F19"/>
    <w:rsid w:val="006E33F3"/>
    <w:rsid w:val="006F6E38"/>
    <w:rsid w:val="007068D1"/>
    <w:rsid w:val="007125C3"/>
    <w:rsid w:val="00724C60"/>
    <w:rsid w:val="00735200"/>
    <w:rsid w:val="007443E1"/>
    <w:rsid w:val="00744A4D"/>
    <w:rsid w:val="00754808"/>
    <w:rsid w:val="00754CF1"/>
    <w:rsid w:val="00755297"/>
    <w:rsid w:val="00767AD8"/>
    <w:rsid w:val="00780676"/>
    <w:rsid w:val="00780DF0"/>
    <w:rsid w:val="007811B5"/>
    <w:rsid w:val="00791DAD"/>
    <w:rsid w:val="00792342"/>
    <w:rsid w:val="00795262"/>
    <w:rsid w:val="007954CD"/>
    <w:rsid w:val="00796FDA"/>
    <w:rsid w:val="007977A8"/>
    <w:rsid w:val="007A038A"/>
    <w:rsid w:val="007A0CA3"/>
    <w:rsid w:val="007A1355"/>
    <w:rsid w:val="007A5813"/>
    <w:rsid w:val="007A7A9C"/>
    <w:rsid w:val="007B512A"/>
    <w:rsid w:val="007B6C32"/>
    <w:rsid w:val="007C2097"/>
    <w:rsid w:val="007C3521"/>
    <w:rsid w:val="007C5DC0"/>
    <w:rsid w:val="007D3FBC"/>
    <w:rsid w:val="007D6A07"/>
    <w:rsid w:val="007E0B49"/>
    <w:rsid w:val="007E4BFA"/>
    <w:rsid w:val="007E707D"/>
    <w:rsid w:val="007F2E1F"/>
    <w:rsid w:val="007F7259"/>
    <w:rsid w:val="008040A8"/>
    <w:rsid w:val="00813726"/>
    <w:rsid w:val="00821B0F"/>
    <w:rsid w:val="008273B0"/>
    <w:rsid w:val="008279FA"/>
    <w:rsid w:val="0083266A"/>
    <w:rsid w:val="00832867"/>
    <w:rsid w:val="00840861"/>
    <w:rsid w:val="0084473B"/>
    <w:rsid w:val="00853C85"/>
    <w:rsid w:val="00854261"/>
    <w:rsid w:val="008626E7"/>
    <w:rsid w:val="00865BE5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01A0"/>
    <w:rsid w:val="008F686C"/>
    <w:rsid w:val="009057E5"/>
    <w:rsid w:val="009066C1"/>
    <w:rsid w:val="009066CD"/>
    <w:rsid w:val="00910681"/>
    <w:rsid w:val="009148DE"/>
    <w:rsid w:val="00915D28"/>
    <w:rsid w:val="009176A5"/>
    <w:rsid w:val="00923129"/>
    <w:rsid w:val="00924EE7"/>
    <w:rsid w:val="00930BA7"/>
    <w:rsid w:val="009408BB"/>
    <w:rsid w:val="00944FBE"/>
    <w:rsid w:val="00946115"/>
    <w:rsid w:val="009523BF"/>
    <w:rsid w:val="00960F6B"/>
    <w:rsid w:val="009777D9"/>
    <w:rsid w:val="00981D72"/>
    <w:rsid w:val="00991B88"/>
    <w:rsid w:val="00995419"/>
    <w:rsid w:val="009A3CD0"/>
    <w:rsid w:val="009A4A0F"/>
    <w:rsid w:val="009A5753"/>
    <w:rsid w:val="009A579D"/>
    <w:rsid w:val="009B5110"/>
    <w:rsid w:val="009C1794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10990"/>
    <w:rsid w:val="00A246B6"/>
    <w:rsid w:val="00A25D5E"/>
    <w:rsid w:val="00A2610E"/>
    <w:rsid w:val="00A375F7"/>
    <w:rsid w:val="00A43682"/>
    <w:rsid w:val="00A47E70"/>
    <w:rsid w:val="00A5073F"/>
    <w:rsid w:val="00A50CF0"/>
    <w:rsid w:val="00A53E09"/>
    <w:rsid w:val="00A55D38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027"/>
    <w:rsid w:val="00B01B72"/>
    <w:rsid w:val="00B03A23"/>
    <w:rsid w:val="00B045AF"/>
    <w:rsid w:val="00B0716A"/>
    <w:rsid w:val="00B11F60"/>
    <w:rsid w:val="00B14D45"/>
    <w:rsid w:val="00B17394"/>
    <w:rsid w:val="00B22076"/>
    <w:rsid w:val="00B258BB"/>
    <w:rsid w:val="00B312BF"/>
    <w:rsid w:val="00B41D62"/>
    <w:rsid w:val="00B46F69"/>
    <w:rsid w:val="00B64579"/>
    <w:rsid w:val="00B6737A"/>
    <w:rsid w:val="00B67B97"/>
    <w:rsid w:val="00B70814"/>
    <w:rsid w:val="00B85D7E"/>
    <w:rsid w:val="00B92FFE"/>
    <w:rsid w:val="00B968C8"/>
    <w:rsid w:val="00BA0083"/>
    <w:rsid w:val="00BA1B81"/>
    <w:rsid w:val="00BA3EC5"/>
    <w:rsid w:val="00BA51D9"/>
    <w:rsid w:val="00BB1492"/>
    <w:rsid w:val="00BB37C3"/>
    <w:rsid w:val="00BB5DFC"/>
    <w:rsid w:val="00BC07DC"/>
    <w:rsid w:val="00BD1D56"/>
    <w:rsid w:val="00BD279D"/>
    <w:rsid w:val="00BD34D3"/>
    <w:rsid w:val="00BD6BB8"/>
    <w:rsid w:val="00BE44E3"/>
    <w:rsid w:val="00C01EFB"/>
    <w:rsid w:val="00C11461"/>
    <w:rsid w:val="00C247A6"/>
    <w:rsid w:val="00C25EBA"/>
    <w:rsid w:val="00C33B35"/>
    <w:rsid w:val="00C4343A"/>
    <w:rsid w:val="00C46476"/>
    <w:rsid w:val="00C552E8"/>
    <w:rsid w:val="00C562AC"/>
    <w:rsid w:val="00C5678F"/>
    <w:rsid w:val="00C626D5"/>
    <w:rsid w:val="00C66BA2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5026"/>
    <w:rsid w:val="00CC68D0"/>
    <w:rsid w:val="00CC713C"/>
    <w:rsid w:val="00CD457D"/>
    <w:rsid w:val="00CE16B1"/>
    <w:rsid w:val="00CF10C6"/>
    <w:rsid w:val="00CF19EE"/>
    <w:rsid w:val="00CF54C8"/>
    <w:rsid w:val="00D03F9A"/>
    <w:rsid w:val="00D0686A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659CB"/>
    <w:rsid w:val="00D7318D"/>
    <w:rsid w:val="00D81F03"/>
    <w:rsid w:val="00D86C43"/>
    <w:rsid w:val="00D9499D"/>
    <w:rsid w:val="00D94FCC"/>
    <w:rsid w:val="00D976F7"/>
    <w:rsid w:val="00DB76D8"/>
    <w:rsid w:val="00DC0833"/>
    <w:rsid w:val="00DC1DE2"/>
    <w:rsid w:val="00DC2B87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E00819"/>
    <w:rsid w:val="00E00D4E"/>
    <w:rsid w:val="00E0459B"/>
    <w:rsid w:val="00E12A28"/>
    <w:rsid w:val="00E133AC"/>
    <w:rsid w:val="00E13F3D"/>
    <w:rsid w:val="00E164C9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A446C"/>
    <w:rsid w:val="00EB09B7"/>
    <w:rsid w:val="00EB0BD2"/>
    <w:rsid w:val="00EB221D"/>
    <w:rsid w:val="00EB2B64"/>
    <w:rsid w:val="00EB5494"/>
    <w:rsid w:val="00EB6D7A"/>
    <w:rsid w:val="00EC3FB8"/>
    <w:rsid w:val="00EC5042"/>
    <w:rsid w:val="00EC6ED0"/>
    <w:rsid w:val="00EC7DB5"/>
    <w:rsid w:val="00ED2EA1"/>
    <w:rsid w:val="00EE7D7C"/>
    <w:rsid w:val="00EF2292"/>
    <w:rsid w:val="00EF6A49"/>
    <w:rsid w:val="00F00F69"/>
    <w:rsid w:val="00F023E9"/>
    <w:rsid w:val="00F0314A"/>
    <w:rsid w:val="00F04FDC"/>
    <w:rsid w:val="00F12D9C"/>
    <w:rsid w:val="00F13E15"/>
    <w:rsid w:val="00F16404"/>
    <w:rsid w:val="00F25D98"/>
    <w:rsid w:val="00F300FB"/>
    <w:rsid w:val="00F313DC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4A3"/>
    <w:rsid w:val="00F73BDA"/>
    <w:rsid w:val="00F80E8F"/>
    <w:rsid w:val="00F8321A"/>
    <w:rsid w:val="00F842AC"/>
    <w:rsid w:val="00F95303"/>
    <w:rsid w:val="00FA4FC4"/>
    <w:rsid w:val="00FB2CB6"/>
    <w:rsid w:val="00FB4907"/>
    <w:rsid w:val="00FB6386"/>
    <w:rsid w:val="00FB6857"/>
    <w:rsid w:val="00FC3006"/>
    <w:rsid w:val="00FC33E2"/>
    <w:rsid w:val="00FE5F6A"/>
    <w:rsid w:val="00FE7738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0F572-009C-4891-B3FF-EC3342E0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34</Pages>
  <Words>11439</Words>
  <Characters>65203</Characters>
  <Application>Microsoft Office Word</Application>
  <DocSecurity>0</DocSecurity>
  <Lines>543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4</cp:revision>
  <cp:lastPrinted>1899-12-31T23:00:00Z</cp:lastPrinted>
  <dcterms:created xsi:type="dcterms:W3CDTF">2019-10-18T07:07:00Z</dcterms:created>
  <dcterms:modified xsi:type="dcterms:W3CDTF">2019-10-18T09:39:00Z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(3)5nM2xkdjUexH7PcKSCIt4iy4JqhA5xz0wO+08aqR7wEPoZ5GqSKyKlnInVqgLKKXJton9+UH
zo5VWI7bmzV8VSmGUhwMsAM2QU0TgbRYmX2twbLaGYc6aIqffPEOKueX45LTEtUucPhd6x7b
VC8wuNg4AJTrsSGwMOMTuKPy9pl0Dghol4F45m5nQD2CH9mCwdFcYY8K3RWYvO2Nce6QXlLC
+98E61jaW19MO9Kyld</vt:lpwstr>
  </property>
  <property fmtid="{D5CDD505-2E9C-101B-9397-08002B2CF9AE}" pid="22" name="_2015_ms_pID_7253431">
    <vt:lpwstr>Tgiq9QmvksQ6G9vmucm5+FFiRQtd2xAnJUZhT96VIA7v6Sv486sqoo
OGLoRmYl1hreW8vUW2DPHwr/ItIiPB8ChCAl9eny1lLe12utOLCyuiIDCS/i6ljJuWVDW1LA
HqX4zGo/NeB/RAlbK6ElJZYnVk1+QntZlsigZIeNeUPbn5NDPChelrZDysXnQVwF0GvEbuhx
9AiEGT53vrygzrBHRb9l9Ma9he7yXUwAI4Vx</vt:lpwstr>
  </property>
  <property fmtid="{D5CDD505-2E9C-101B-9397-08002B2CF9AE}" pid="23" name="_2015_ms_pID_7253432">
    <vt:lpwstr>gnyu8BWhOLoIbeAUOtcPXns=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1570021493</vt:lpwstr>
  </property>
</Properties>
</file>